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371F" w14:textId="77777777" w:rsidR="00415A3E" w:rsidRPr="00C57495" w:rsidRDefault="00415A3E" w:rsidP="00FC3000">
      <w:pPr>
        <w:pStyle w:val="CRCoverPage"/>
        <w:tabs>
          <w:tab w:val="right" w:pos="9639"/>
        </w:tabs>
        <w:spacing w:after="0"/>
        <w:rPr>
          <w:rFonts w:cs="Arial"/>
          <w:b/>
          <w:noProof/>
          <w:sz w:val="24"/>
          <w:lang w:val="en-US" w:eastAsia="zh-CN"/>
        </w:rPr>
      </w:pPr>
      <w:bookmarkStart w:id="0" w:name="_Hlk106890470"/>
      <w:bookmarkStart w:id="1" w:name="_Hlk106891138"/>
    </w:p>
    <w:p w14:paraId="588BCD2B" w14:textId="593C6C5E" w:rsidR="00FC3000" w:rsidRDefault="00FC3000" w:rsidP="00FC3000">
      <w:pPr>
        <w:pStyle w:val="CRCoverPage"/>
        <w:tabs>
          <w:tab w:val="right" w:pos="9639"/>
        </w:tabs>
        <w:spacing w:after="0"/>
        <w:rPr>
          <w:b/>
          <w:i/>
          <w:noProof/>
          <w:sz w:val="28"/>
        </w:rPr>
      </w:pPr>
      <w:r>
        <w:rPr>
          <w:rFonts w:cs="Arial"/>
          <w:b/>
          <w:noProof/>
          <w:sz w:val="24"/>
        </w:rPr>
        <w:t>SA WG2 Meeting #15</w:t>
      </w:r>
      <w:r w:rsidR="00415A3E">
        <w:rPr>
          <w:rFonts w:cs="Arial"/>
          <w:b/>
          <w:noProof/>
          <w:sz w:val="24"/>
        </w:rPr>
        <w:t>3</w:t>
      </w:r>
      <w:r>
        <w:rPr>
          <w:rFonts w:cs="Arial"/>
          <w:b/>
          <w:noProof/>
          <w:sz w:val="24"/>
        </w:rPr>
        <w:t>e</w:t>
      </w:r>
      <w:r>
        <w:rPr>
          <w:b/>
          <w:i/>
          <w:noProof/>
          <w:sz w:val="28"/>
        </w:rPr>
        <w:tab/>
      </w:r>
      <w:r w:rsidR="001953F4" w:rsidRPr="001953F4">
        <w:rPr>
          <w:rFonts w:cs="Arial"/>
          <w:b/>
          <w:noProof/>
          <w:sz w:val="24"/>
        </w:rPr>
        <w:t>S2-220</w:t>
      </w:r>
      <w:r w:rsidR="0045731A">
        <w:rPr>
          <w:rFonts w:cs="Arial"/>
          <w:b/>
          <w:noProof/>
          <w:sz w:val="24"/>
        </w:rPr>
        <w:t>8507</w:t>
      </w:r>
    </w:p>
    <w:p w14:paraId="064AC92F" w14:textId="08AA8FA3" w:rsidR="00FC3000" w:rsidRDefault="00415A3E" w:rsidP="008909C0">
      <w:pPr>
        <w:pStyle w:val="CRCoverPage"/>
        <w:jc w:val="distribute"/>
        <w:outlineLvl w:val="0"/>
        <w:rPr>
          <w:b/>
          <w:noProof/>
          <w:sz w:val="24"/>
        </w:rPr>
      </w:pPr>
      <w:bookmarkStart w:id="2" w:name="_Hlk92114058"/>
      <w:r>
        <w:rPr>
          <w:rFonts w:cs="Arial"/>
          <w:b/>
          <w:bCs/>
          <w:sz w:val="24"/>
        </w:rPr>
        <w:t>October</w:t>
      </w:r>
      <w:r w:rsidR="00FC3000">
        <w:rPr>
          <w:rFonts w:cs="Arial"/>
          <w:b/>
          <w:bCs/>
          <w:sz w:val="24"/>
        </w:rPr>
        <w:t xml:space="preserve"> 1</w:t>
      </w:r>
      <w:r>
        <w:rPr>
          <w:rFonts w:cs="Arial"/>
          <w:b/>
          <w:bCs/>
          <w:sz w:val="24"/>
        </w:rPr>
        <w:t>0</w:t>
      </w:r>
      <w:r w:rsidR="00FC3000" w:rsidRPr="00F72EE3">
        <w:rPr>
          <w:rFonts w:cs="Arial"/>
          <w:b/>
          <w:bCs/>
          <w:sz w:val="24"/>
          <w:vertAlign w:val="superscript"/>
        </w:rPr>
        <w:t>th</w:t>
      </w:r>
      <w:r w:rsidR="00FC3000">
        <w:rPr>
          <w:rFonts w:cs="Arial"/>
          <w:b/>
          <w:bCs/>
          <w:sz w:val="24"/>
        </w:rPr>
        <w:t xml:space="preserve"> – </w:t>
      </w:r>
      <w:r>
        <w:rPr>
          <w:rFonts w:cs="Arial"/>
          <w:b/>
          <w:bCs/>
          <w:sz w:val="24"/>
        </w:rPr>
        <w:t>October</w:t>
      </w:r>
      <w:r w:rsidR="00FC3000">
        <w:rPr>
          <w:rFonts w:cs="Arial"/>
          <w:b/>
          <w:bCs/>
          <w:sz w:val="24"/>
        </w:rPr>
        <w:t xml:space="preserve"> </w:t>
      </w:r>
      <w:r>
        <w:rPr>
          <w:rFonts w:cs="Arial"/>
          <w:b/>
          <w:bCs/>
          <w:sz w:val="24"/>
        </w:rPr>
        <w:t>1</w:t>
      </w:r>
      <w:r w:rsidR="00DA10E7">
        <w:rPr>
          <w:rFonts w:cs="Arial"/>
          <w:b/>
          <w:bCs/>
          <w:sz w:val="24"/>
        </w:rPr>
        <w:t>7</w:t>
      </w:r>
      <w:r w:rsidR="00FC3000" w:rsidRPr="00F72EE3">
        <w:rPr>
          <w:rFonts w:cs="Arial"/>
          <w:b/>
          <w:bCs/>
          <w:sz w:val="24"/>
          <w:vertAlign w:val="superscript"/>
        </w:rPr>
        <w:t>th</w:t>
      </w:r>
      <w:r w:rsidR="00FC3000">
        <w:rPr>
          <w:rFonts w:cs="Arial"/>
          <w:b/>
          <w:bCs/>
          <w:sz w:val="24"/>
        </w:rPr>
        <w:t>,</w:t>
      </w:r>
      <w:r w:rsidR="00FC3000">
        <w:rPr>
          <w:b/>
          <w:noProof/>
          <w:sz w:val="24"/>
        </w:rPr>
        <w:t xml:space="preserve"> Elbonia</w:t>
      </w:r>
      <w:bookmarkEnd w:id="2"/>
      <w:r w:rsidR="00FC3000">
        <w:rPr>
          <w:rFonts w:cs="Arial"/>
          <w:b/>
          <w:noProof/>
          <w:color w:val="3333FF"/>
          <w:sz w:val="24"/>
        </w:rPr>
        <w:t xml:space="preserve">               </w:t>
      </w:r>
      <w:r w:rsidR="00FC3000">
        <w:rPr>
          <w:rFonts w:cs="Arial"/>
          <w:b/>
          <w:noProof/>
          <w:color w:val="3333FF"/>
          <w:sz w:val="24"/>
        </w:rPr>
        <w:tab/>
      </w:r>
      <w:r w:rsidR="00FC3000">
        <w:rPr>
          <w:rFonts w:cs="Arial"/>
          <w:b/>
          <w:noProof/>
          <w:color w:val="3333FF"/>
          <w:sz w:val="24"/>
        </w:rPr>
        <w:tab/>
      </w:r>
      <w:r w:rsidR="008909C0">
        <w:rPr>
          <w:rFonts w:cs="Arial"/>
          <w:b/>
          <w:noProof/>
          <w:color w:val="3333FF"/>
          <w:sz w:val="24"/>
        </w:rPr>
        <w:t xml:space="preserve"> </w:t>
      </w:r>
      <w:r>
        <w:rPr>
          <w:rFonts w:cs="Arial"/>
          <w:b/>
          <w:noProof/>
          <w:color w:val="3333FF"/>
          <w:sz w:val="24"/>
        </w:rPr>
        <w:t xml:space="preserve">    </w:t>
      </w:r>
      <w:r w:rsidR="008909C0" w:rsidRPr="004F41D5">
        <w:rPr>
          <w:b/>
          <w:noProof/>
          <w:color w:val="0000FF"/>
          <w:sz w:val="24"/>
        </w:rPr>
        <w:t>(Revision of S</w:t>
      </w:r>
      <w:r w:rsidR="008909C0">
        <w:rPr>
          <w:b/>
          <w:noProof/>
          <w:color w:val="0000FF"/>
          <w:sz w:val="24"/>
        </w:rPr>
        <w:t>2-220</w:t>
      </w:r>
      <w:r>
        <w:rPr>
          <w:b/>
          <w:noProof/>
          <w:color w:val="0000FF"/>
          <w:sz w:val="24"/>
        </w:rPr>
        <w:t>xxxx</w:t>
      </w:r>
      <w:r w:rsidR="008909C0" w:rsidRPr="004F41D5">
        <w:rPr>
          <w:b/>
          <w:noProof/>
          <w:color w:val="0000FF"/>
          <w:sz w:val="24"/>
        </w:rPr>
        <w:t>)</w:t>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3405000E"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Pr>
          <w:rFonts w:ascii="Arial" w:hAnsi="Arial" w:cs="Arial"/>
          <w:b/>
        </w:rPr>
        <w:t>Update</w:t>
      </w:r>
      <w:r w:rsidRPr="008605B1">
        <w:rPr>
          <w:rFonts w:ascii="Arial" w:hAnsi="Arial" w:cs="Arial"/>
          <w:b/>
        </w:rPr>
        <w:t xml:space="preserve"> </w:t>
      </w:r>
      <w:r w:rsidR="000F7393">
        <w:rPr>
          <w:rFonts w:ascii="Arial" w:hAnsi="Arial" w:cs="Arial"/>
          <w:b/>
        </w:rPr>
        <w:t xml:space="preserve">to </w:t>
      </w:r>
      <w:r w:rsidR="00415A3E">
        <w:rPr>
          <w:rFonts w:ascii="Arial" w:hAnsi="Arial" w:cs="Arial"/>
          <w:b/>
        </w:rPr>
        <w:t>evaluation</w:t>
      </w:r>
      <w:r w:rsidR="000F7393">
        <w:rPr>
          <w:rFonts w:ascii="Arial" w:hAnsi="Arial" w:cs="Arial"/>
          <w:b/>
        </w:rPr>
        <w:t>s</w:t>
      </w:r>
      <w:r w:rsidR="00415A3E">
        <w:rPr>
          <w:rFonts w:ascii="Arial" w:hAnsi="Arial" w:cs="Arial"/>
          <w:b/>
        </w:rPr>
        <w:t xml:space="preserve"> and conclusion</w:t>
      </w:r>
      <w:r w:rsidR="000F7393">
        <w:rPr>
          <w:rFonts w:ascii="Arial" w:hAnsi="Arial" w:cs="Arial"/>
          <w:b/>
        </w:rPr>
        <w:t>s</w:t>
      </w:r>
      <w:r w:rsidR="00415A3E">
        <w:rPr>
          <w:rFonts w:ascii="Arial" w:hAnsi="Arial" w:cs="Arial"/>
          <w:b/>
        </w:rPr>
        <w:t xml:space="preserve"> on KI#</w:t>
      </w:r>
      <w:r w:rsidR="00B430B1">
        <w:rPr>
          <w:rFonts w:ascii="Arial" w:hAnsi="Arial" w:cs="Arial"/>
          <w:b/>
        </w:rPr>
        <w:t>2</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2F89BDB5" w:rsidR="00FC3000" w:rsidRPr="00FB3482"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r w:rsidR="00C57495" w:rsidRPr="00FB3482">
        <w:rPr>
          <w:rFonts w:ascii="Arial" w:hAnsi="Arial" w:cs="Arial" w:hint="eastAsia"/>
          <w:b/>
        </w:rPr>
        <w:t>.</w:t>
      </w:r>
      <w:r w:rsidR="00C57495" w:rsidRPr="00FB3482">
        <w:rPr>
          <w:rFonts w:ascii="Arial" w:hAnsi="Arial" w:cs="Arial"/>
          <w:b/>
        </w:rPr>
        <w:t>1</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2FCAC788"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 xml:space="preserve">Update </w:t>
      </w:r>
      <w:r w:rsidR="000F7393">
        <w:rPr>
          <w:rFonts w:ascii="Arial" w:hAnsi="Arial" w:cs="Arial"/>
          <w:i/>
        </w:rPr>
        <w:t xml:space="preserve">to </w:t>
      </w:r>
      <w:r w:rsidR="00415A3E">
        <w:rPr>
          <w:rFonts w:ascii="Arial" w:hAnsi="Arial" w:cs="Arial"/>
          <w:i/>
        </w:rPr>
        <w:t>evaluation</w:t>
      </w:r>
      <w:r w:rsidR="000F7393">
        <w:rPr>
          <w:rFonts w:ascii="Arial" w:hAnsi="Arial" w:cs="Arial"/>
          <w:i/>
        </w:rPr>
        <w:t>s</w:t>
      </w:r>
      <w:r w:rsidR="00415A3E">
        <w:rPr>
          <w:rFonts w:ascii="Arial" w:hAnsi="Arial" w:cs="Arial"/>
          <w:i/>
        </w:rPr>
        <w:t xml:space="preserve"> and conclusion</w:t>
      </w:r>
      <w:r w:rsidR="000F7393">
        <w:rPr>
          <w:rFonts w:ascii="Arial" w:hAnsi="Arial" w:cs="Arial"/>
          <w:i/>
        </w:rPr>
        <w:t>s</w:t>
      </w:r>
      <w:r w:rsidR="00415A3E">
        <w:rPr>
          <w:rFonts w:ascii="Arial" w:hAnsi="Arial" w:cs="Arial"/>
          <w:i/>
        </w:rPr>
        <w:t xml:space="preserve"> on KI#</w:t>
      </w:r>
      <w:r w:rsidR="00B430B1">
        <w:rPr>
          <w:rFonts w:ascii="Arial" w:hAnsi="Arial" w:cs="Arial"/>
          <w:i/>
        </w:rPr>
        <w:t>2</w:t>
      </w:r>
      <w:r>
        <w:rPr>
          <w:rFonts w:ascii="Arial" w:hAnsi="Arial" w:cs="Arial"/>
          <w:i/>
        </w:rPr>
        <w:t>.</w:t>
      </w:r>
    </w:p>
    <w:p w14:paraId="15574745" w14:textId="77777777" w:rsidR="00FC3000" w:rsidRDefault="00FC3000" w:rsidP="00FC3000">
      <w:pPr>
        <w:pStyle w:val="1"/>
      </w:pPr>
      <w:r>
        <w:t>1 Discussion</w:t>
      </w:r>
    </w:p>
    <w:p w14:paraId="2FF2FB19" w14:textId="77777777" w:rsidR="009B516D" w:rsidRDefault="00DF26DD" w:rsidP="00DF26DD">
      <w:r>
        <w:t xml:space="preserve">Solution #20, #21, and #22 proposed in SA2#152e addresses KI#2, and should be evaluated in clause 7.2 </w:t>
      </w:r>
      <w:r w:rsidR="009B516D">
        <w:t>and concluded in clause 8.2</w:t>
      </w:r>
      <w:r>
        <w:t xml:space="preserve">. </w:t>
      </w:r>
    </w:p>
    <w:p w14:paraId="1CE57688" w14:textId="4B022C85" w:rsidR="00DF26DD" w:rsidRDefault="00DF26DD" w:rsidP="00DF26DD">
      <w:pPr>
        <w:rPr>
          <w:lang w:val="en-US" w:eastAsia="zh-CN"/>
        </w:rPr>
      </w:pPr>
      <w:r>
        <w:t>Solution #20 belongs to Group 3</w:t>
      </w:r>
      <w:r w:rsidR="009B516D">
        <w:rPr>
          <w:lang w:val="en-US" w:eastAsia="zh-CN"/>
        </w:rPr>
        <w:t>: How the UPF expose the data to NEF/AF.</w:t>
      </w:r>
    </w:p>
    <w:p w14:paraId="2D72B745" w14:textId="778A2AD1" w:rsidR="009B516D" w:rsidRDefault="009B516D" w:rsidP="00DF26DD">
      <w:pPr>
        <w:rPr>
          <w:lang w:val="en-US" w:eastAsia="zh-CN"/>
        </w:rPr>
      </w:pPr>
      <w:r>
        <w:rPr>
          <w:rFonts w:eastAsiaTheme="minorEastAsia" w:hint="eastAsia"/>
          <w:lang w:val="en-US" w:eastAsia="zh-CN"/>
        </w:rPr>
        <w:t>S</w:t>
      </w:r>
      <w:r>
        <w:rPr>
          <w:rFonts w:eastAsiaTheme="minorEastAsia"/>
          <w:lang w:val="en-US" w:eastAsia="zh-CN"/>
        </w:rPr>
        <w:t xml:space="preserve">olution #21 belongs to </w:t>
      </w:r>
      <w:r>
        <w:rPr>
          <w:lang w:val="en-US" w:eastAsia="zh-CN"/>
        </w:rPr>
        <w:t xml:space="preserve">Group </w:t>
      </w:r>
      <w:bookmarkStart w:id="4" w:name="OLE_LINK4"/>
      <w:r>
        <w:rPr>
          <w:lang w:val="en-US" w:eastAsia="zh-CN"/>
        </w:rPr>
        <w:t>4: Generic issue related to UPF data collection.</w:t>
      </w:r>
      <w:bookmarkEnd w:id="4"/>
    </w:p>
    <w:p w14:paraId="47859683" w14:textId="51C6DD9B" w:rsidR="00FC3000" w:rsidRDefault="009B516D" w:rsidP="00FC3000">
      <w:pPr>
        <w:rPr>
          <w:lang w:val="en-US" w:eastAsia="zh-CN"/>
        </w:rPr>
      </w:pPr>
      <w:r>
        <w:rPr>
          <w:lang w:val="en-US" w:eastAsia="zh-CN"/>
        </w:rPr>
        <w:t>Solution #22 belongs to Group 4: Generic issue related to UPF data collection.</w:t>
      </w:r>
      <w:bookmarkStart w:id="5" w:name="_Hlk98750820"/>
    </w:p>
    <w:p w14:paraId="5530769F" w14:textId="790F31EB" w:rsidR="00707D18" w:rsidRPr="00707D18" w:rsidRDefault="00707D18" w:rsidP="00FC3000">
      <w:pPr>
        <w:rPr>
          <w:rFonts w:eastAsiaTheme="minorEastAsia"/>
          <w:lang w:val="en-US"/>
        </w:rPr>
      </w:pPr>
      <w:r>
        <w:rPr>
          <w:rFonts w:eastAsiaTheme="minorEastAsia" w:hint="eastAsia"/>
          <w:lang w:val="en-US" w:eastAsia="zh-CN"/>
        </w:rPr>
        <w:t>F</w:t>
      </w:r>
      <w:r>
        <w:rPr>
          <w:rFonts w:eastAsiaTheme="minorEastAsia"/>
          <w:lang w:val="en-US" w:eastAsia="zh-CN"/>
        </w:rPr>
        <w:t>urthermore, evaluations and conclusions are added for Sol #16, #17, #18, #19 based on the solution update.</w:t>
      </w:r>
    </w:p>
    <w:bookmarkEnd w:id="5"/>
    <w:p w14:paraId="2AFE25B5" w14:textId="77777777" w:rsidR="00FC3000" w:rsidRDefault="00FC3000" w:rsidP="00FC3000">
      <w:pPr>
        <w:pStyle w:val="1"/>
      </w:pPr>
      <w:r>
        <w:t>2 Proposal</w:t>
      </w:r>
    </w:p>
    <w:p w14:paraId="72F94E1E" w14:textId="22057910" w:rsidR="00FC3000" w:rsidRPr="00DB6C08" w:rsidRDefault="00FC3000" w:rsidP="00FC3000">
      <w:pPr>
        <w:rPr>
          <w:rFonts w:ascii="Arial" w:hAnsi="Arial" w:cs="Arial"/>
          <w:bCs/>
        </w:rPr>
      </w:pPr>
      <w:bookmarkStart w:id="6" w:name="_Hlk513714389"/>
      <w:bookmarkStart w:id="7" w:name="_Toc500949097"/>
      <w:r>
        <w:rPr>
          <w:rFonts w:ascii="Arial" w:hAnsi="Arial" w:cs="Arial"/>
          <w:b/>
        </w:rPr>
        <w:t xml:space="preserve">It is proposed to update TR </w:t>
      </w:r>
      <w:bookmarkStart w:id="8"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sidR="00DB6D79">
        <w:rPr>
          <w:rFonts w:ascii="Arial" w:hAnsi="Arial" w:cs="Arial"/>
          <w:b/>
          <w:bCs/>
        </w:rPr>
        <w:t>1</w:t>
      </w:r>
      <w:r>
        <w:rPr>
          <w:rFonts w:ascii="Arial" w:hAnsi="Arial" w:cs="Arial"/>
          <w:b/>
          <w:bCs/>
        </w:rPr>
        <w:t>.</w:t>
      </w:r>
      <w:r w:rsidR="00DB6D79">
        <w:rPr>
          <w:rFonts w:ascii="Arial" w:hAnsi="Arial" w:cs="Arial"/>
          <w:b/>
          <w:bCs/>
        </w:rPr>
        <w:t>0</w:t>
      </w:r>
      <w:r>
        <w:rPr>
          <w:rFonts w:ascii="Arial" w:hAnsi="Arial" w:cs="Arial"/>
          <w:b/>
          <w:bCs/>
        </w:rPr>
        <w:t xml:space="preserve">.0 </w:t>
      </w:r>
      <w:bookmarkEnd w:id="8"/>
      <w:r>
        <w:rPr>
          <w:rFonts w:ascii="Arial" w:hAnsi="Arial" w:cs="Arial"/>
          <w:b/>
        </w:rPr>
        <w:t>as follows.</w:t>
      </w:r>
      <w:bookmarkEnd w:id="6"/>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4A5FFA2F" w14:textId="77777777" w:rsidR="00B430B1" w:rsidRPr="00B135D7" w:rsidRDefault="00B430B1" w:rsidP="00B430B1">
      <w:pPr>
        <w:pStyle w:val="21"/>
        <w:rPr>
          <w:lang w:val="en-US" w:eastAsia="zh-CN"/>
        </w:rPr>
      </w:pPr>
      <w:bookmarkStart w:id="9" w:name="_Toc112754007"/>
      <w:bookmarkStart w:id="10" w:name="_Toc113014250"/>
      <w:bookmarkStart w:id="11" w:name="_Toc326248711"/>
      <w:bookmarkStart w:id="12" w:name="_Toc510604409"/>
      <w:bookmarkStart w:id="13" w:name="_Toc97057914"/>
      <w:bookmarkStart w:id="14" w:name="_Toc97052459"/>
      <w:bookmarkStart w:id="15" w:name="_Toc97052787"/>
      <w:bookmarkStart w:id="16" w:name="_Toc97057841"/>
      <w:bookmarkEnd w:id="7"/>
      <w:r w:rsidRPr="00B135D7">
        <w:rPr>
          <w:lang w:eastAsia="zh-CN"/>
        </w:rPr>
        <w:t>7.2</w:t>
      </w:r>
      <w:r w:rsidRPr="00B135D7">
        <w:rPr>
          <w:lang w:eastAsia="zh-CN"/>
        </w:rPr>
        <w:tab/>
        <w:t>Evaluation for KI#2</w:t>
      </w:r>
      <w:bookmarkEnd w:id="9"/>
      <w:bookmarkEnd w:id="10"/>
    </w:p>
    <w:p w14:paraId="5F0DB2DE" w14:textId="46F60618" w:rsidR="00B430B1" w:rsidRPr="00B135D7" w:rsidRDefault="00B430B1" w:rsidP="00B430B1">
      <w:pPr>
        <w:rPr>
          <w:lang w:val="en-US" w:eastAsia="zh-CN"/>
        </w:rPr>
      </w:pPr>
      <w:r>
        <w:rPr>
          <w:lang w:val="en-US" w:eastAsia="zh-CN"/>
        </w:rPr>
        <w:t xml:space="preserve">There are </w:t>
      </w:r>
      <w:del w:id="17" w:author="CMCC-Yan" w:date="2022-09-28T23:25:00Z">
        <w:r w:rsidDel="0056668C">
          <w:rPr>
            <w:lang w:val="en-US" w:eastAsia="zh-CN"/>
          </w:rPr>
          <w:delText xml:space="preserve">18 </w:delText>
        </w:r>
      </w:del>
      <w:ins w:id="18" w:author="CMCC-Yan" w:date="2022-09-28T23:25:00Z">
        <w:r w:rsidR="0056668C">
          <w:rPr>
            <w:lang w:val="en-US" w:eastAsia="zh-CN"/>
          </w:rPr>
          <w:t xml:space="preserve">21 </w:t>
        </w:r>
      </w:ins>
      <w:r>
        <w:rPr>
          <w:lang w:val="en-US" w:eastAsia="zh-CN"/>
        </w:rPr>
        <w:t>candidate solutions proposed to address key issue#2, i.e. except solution#1, from solution#2 to #</w:t>
      </w:r>
      <w:del w:id="19" w:author="CMCC-Yan" w:date="2022-09-28T23:25:00Z">
        <w:r w:rsidDel="0056668C">
          <w:rPr>
            <w:lang w:val="en-US" w:eastAsia="zh-CN"/>
          </w:rPr>
          <w:delText>19</w:delText>
        </w:r>
      </w:del>
      <w:ins w:id="20" w:author="CMCC-Yan" w:date="2022-09-28T23:25:00Z">
        <w:r w:rsidR="0056668C">
          <w:rPr>
            <w:lang w:val="en-US" w:eastAsia="zh-CN"/>
          </w:rPr>
          <w:t>22</w:t>
        </w:r>
      </w:ins>
      <w:r>
        <w:rPr>
          <w:lang w:val="en-US" w:eastAsia="zh-CN"/>
        </w:rPr>
        <w:t xml:space="preserve">. These </w:t>
      </w:r>
      <w:del w:id="21" w:author="CMCC-Yan" w:date="2022-09-28T23:25:00Z">
        <w:r w:rsidDel="0056668C">
          <w:rPr>
            <w:lang w:val="en-US" w:eastAsia="zh-CN"/>
          </w:rPr>
          <w:delText xml:space="preserve">18 </w:delText>
        </w:r>
      </w:del>
      <w:ins w:id="22" w:author="CMCC-Yan" w:date="2022-09-28T23:25:00Z">
        <w:r w:rsidR="0056668C">
          <w:rPr>
            <w:lang w:val="en-US" w:eastAsia="zh-CN"/>
          </w:rPr>
          <w:t xml:space="preserve">21 </w:t>
        </w:r>
      </w:ins>
      <w:r>
        <w:rPr>
          <w:lang w:val="en-US" w:eastAsia="zh-CN"/>
        </w:rPr>
        <w:t>solutions can be group as follows:</w:t>
      </w:r>
    </w:p>
    <w:p w14:paraId="2B93C7AA" w14:textId="77777777" w:rsidR="00B430B1" w:rsidRDefault="00B430B1" w:rsidP="00B430B1">
      <w:pPr>
        <w:pStyle w:val="B1"/>
        <w:rPr>
          <w:lang w:val="en-US" w:eastAsia="zh-CN"/>
        </w:rPr>
      </w:pPr>
      <w:r>
        <w:rPr>
          <w:lang w:val="en-US" w:eastAsia="zh-CN"/>
        </w:rPr>
        <w:t>-</w:t>
      </w:r>
      <w:r>
        <w:rPr>
          <w:lang w:val="en-US" w:eastAsia="zh-CN"/>
        </w:rPr>
        <w:tab/>
        <w:t>Group 1: How the UPF expose the data to the TSN AF/TSCTSF. The related solution is sol#2.</w:t>
      </w:r>
    </w:p>
    <w:p w14:paraId="5F5F9681" w14:textId="77777777" w:rsidR="00B430B1" w:rsidRDefault="00B430B1" w:rsidP="00B430B1">
      <w:pPr>
        <w:pStyle w:val="B1"/>
        <w:rPr>
          <w:lang w:val="en-US" w:eastAsia="zh-CN"/>
        </w:rPr>
      </w:pPr>
      <w:r>
        <w:rPr>
          <w:lang w:val="en-US" w:eastAsia="zh-CN"/>
        </w:rPr>
        <w:t>-</w:t>
      </w:r>
      <w:r>
        <w:rPr>
          <w:lang w:val="en-US" w:eastAsia="zh-CN"/>
        </w:rPr>
        <w:tab/>
        <w:t>Group 2: How the UPF expose the data to NWDAF. The related solution is sol#7, 8, 9,10,11,12.</w:t>
      </w:r>
    </w:p>
    <w:p w14:paraId="711DB338" w14:textId="00B56DEB" w:rsidR="00B430B1" w:rsidRDefault="00B430B1" w:rsidP="00B430B1">
      <w:pPr>
        <w:pStyle w:val="B1"/>
        <w:rPr>
          <w:lang w:val="en-US" w:eastAsia="zh-CN"/>
        </w:rPr>
      </w:pPr>
      <w:r>
        <w:rPr>
          <w:lang w:val="en-US" w:eastAsia="zh-CN"/>
        </w:rPr>
        <w:t>-</w:t>
      </w:r>
      <w:r>
        <w:rPr>
          <w:lang w:val="en-US" w:eastAsia="zh-CN"/>
        </w:rPr>
        <w:tab/>
        <w:t>Group 3: How the UPF expose the data to NEF/AF. The related solution is sol#15, 18, 19</w:t>
      </w:r>
      <w:ins w:id="23" w:author="CMCC-Yan" w:date="2022-09-28T23:25:00Z">
        <w:r w:rsidR="0056668C">
          <w:rPr>
            <w:lang w:val="en-US" w:eastAsia="zh-CN"/>
          </w:rPr>
          <w:t>, 20</w:t>
        </w:r>
      </w:ins>
      <w:r>
        <w:rPr>
          <w:lang w:val="en-US" w:eastAsia="zh-CN"/>
        </w:rPr>
        <w:t>.</w:t>
      </w:r>
    </w:p>
    <w:p w14:paraId="1B715BD0" w14:textId="70CB393E" w:rsidR="00B430B1" w:rsidRDefault="00B430B1" w:rsidP="00B430B1">
      <w:pPr>
        <w:pStyle w:val="B1"/>
        <w:rPr>
          <w:lang w:val="en-US" w:eastAsia="zh-CN"/>
        </w:rPr>
      </w:pPr>
      <w:r>
        <w:rPr>
          <w:lang w:val="en-US" w:eastAsia="zh-CN"/>
        </w:rPr>
        <w:t>-</w:t>
      </w:r>
      <w:r>
        <w:rPr>
          <w:lang w:val="en-US" w:eastAsia="zh-CN"/>
        </w:rPr>
        <w:tab/>
        <w:t>Group 4: Generic issue related to UPF data collection. The related solution is sol#3,4,5,6,13,14,16,17</w:t>
      </w:r>
      <w:ins w:id="24" w:author="CMCC-Yan" w:date="2022-09-28T23:25:00Z">
        <w:r w:rsidR="0056668C">
          <w:rPr>
            <w:lang w:val="en-US" w:eastAsia="zh-CN"/>
          </w:rPr>
          <w:t>, 21, 22</w:t>
        </w:r>
      </w:ins>
      <w:r>
        <w:rPr>
          <w:lang w:val="en-US" w:eastAsia="zh-CN"/>
        </w:rPr>
        <w:t>.</w:t>
      </w:r>
    </w:p>
    <w:p w14:paraId="66DC06C3" w14:textId="77777777" w:rsidR="00B430B1" w:rsidRPr="008F3A1A" w:rsidRDefault="00B430B1" w:rsidP="00B430B1">
      <w:pPr>
        <w:rPr>
          <w:b/>
          <w:bCs/>
          <w:lang w:val="en-US" w:eastAsia="zh-CN"/>
        </w:rPr>
      </w:pPr>
      <w:r w:rsidRPr="008F3A1A">
        <w:rPr>
          <w:b/>
          <w:bCs/>
          <w:lang w:val="en-US" w:eastAsia="zh-CN"/>
        </w:rPr>
        <w:t>UPF Data collection to TSNAF/TSCTSF</w:t>
      </w:r>
    </w:p>
    <w:p w14:paraId="21FC5CA1" w14:textId="77777777" w:rsidR="00B430B1" w:rsidRDefault="00B430B1" w:rsidP="00B430B1">
      <w:pPr>
        <w:rPr>
          <w:lang w:val="en-US" w:eastAsia="zh-CN"/>
        </w:rPr>
      </w:pPr>
      <w:r>
        <w:rPr>
          <w:lang w:val="en-US" w:eastAsia="zh-CN"/>
        </w:rPr>
        <w:t xml:space="preserve">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w:t>
      </w:r>
      <w:proofErr w:type="gramStart"/>
      <w:r>
        <w:rPr>
          <w:lang w:val="en-US" w:eastAsia="zh-CN"/>
        </w:rPr>
        <w:t>Also</w:t>
      </w:r>
      <w:proofErr w:type="gramEnd"/>
      <w:r>
        <w:rPr>
          <w:lang w:val="en-US" w:eastAsia="zh-CN"/>
        </w:rPr>
        <w:t xml:space="preserve"> it is unnecessary to introduce a new interaction mode between the SMF and UPF, i.e. activate the event exposure not via the N4 interface.</w:t>
      </w:r>
    </w:p>
    <w:p w14:paraId="697A54A4" w14:textId="77777777" w:rsidR="00B430B1" w:rsidRPr="008F3A1A" w:rsidRDefault="00B430B1" w:rsidP="00B430B1">
      <w:pPr>
        <w:rPr>
          <w:b/>
          <w:bCs/>
          <w:lang w:val="en-US" w:eastAsia="zh-CN"/>
        </w:rPr>
      </w:pPr>
      <w:r w:rsidRPr="008F3A1A">
        <w:rPr>
          <w:b/>
          <w:bCs/>
          <w:lang w:val="en-US" w:eastAsia="zh-CN"/>
        </w:rPr>
        <w:t>UPF Data collection to NWDAF</w:t>
      </w:r>
    </w:p>
    <w:p w14:paraId="150E14B6" w14:textId="77777777" w:rsidR="00B430B1" w:rsidRDefault="00B430B1" w:rsidP="00B430B1">
      <w:pPr>
        <w:rPr>
          <w:lang w:val="en-US" w:eastAsia="zh-CN"/>
        </w:rPr>
      </w:pPr>
      <w:r>
        <w:rPr>
          <w:lang w:val="en-US" w:eastAsia="zh-CN"/>
        </w:rPr>
        <w:lastRenderedPageBreak/>
        <w:t>For Group 2 solution, the data collection can be categorized into two types:</w:t>
      </w:r>
    </w:p>
    <w:p w14:paraId="583D4AA1" w14:textId="77777777" w:rsidR="00B430B1" w:rsidRDefault="00B430B1" w:rsidP="00B430B1">
      <w:pPr>
        <w:pStyle w:val="B1"/>
        <w:rPr>
          <w:lang w:val="en-US" w:eastAsia="zh-CN"/>
        </w:rPr>
      </w:pPr>
      <w:r>
        <w:rPr>
          <w:lang w:val="en-US" w:eastAsia="zh-CN"/>
        </w:rPr>
        <w:t>-</w:t>
      </w:r>
      <w:r>
        <w:rPr>
          <w:lang w:val="en-US" w:eastAsia="zh-CN"/>
        </w:rPr>
        <w:tab/>
        <w:t>Direct subscription from UPF (sol#7, 11, 12), i.e. NWDAF directly subscribes the UPF data from the UPF.</w:t>
      </w:r>
    </w:p>
    <w:p w14:paraId="4264EB63" w14:textId="77777777" w:rsidR="00B430B1" w:rsidRDefault="00B430B1" w:rsidP="00B430B1">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34A71A32" w14:textId="0A6D3AB6" w:rsidR="00B430B1" w:rsidRDefault="00B430B1" w:rsidP="00B430B1">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25" w:author="CMCC-Yan" w:date="2022-09-28T23:26:00Z">
        <w:r w:rsidR="0030237C">
          <w:t xml:space="preserve">Using the SBA based API </w:t>
        </w:r>
      </w:ins>
      <w:ins w:id="26" w:author="CMCC-Yan" w:date="2022-09-28T23:28:00Z">
        <w:r w:rsidR="0030237C">
          <w:t xml:space="preserve">for subscription </w:t>
        </w:r>
      </w:ins>
      <w:ins w:id="27" w:author="CMCC-Yan" w:date="2022-09-28T23:26:00Z">
        <w:r w:rsidR="0030237C">
          <w:t>allows to benefit from SBA advantages / features (defined now and in the future) and avoids un-necessary protocol translations</w:t>
        </w:r>
      </w:ins>
      <w:del w:id="28" w:author="CMCC-Yan" w:date="2022-09-28T23:26:00Z">
        <w:r w:rsidDel="0030237C">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09A4B2DB" w14:textId="77777777" w:rsidR="00B430B1" w:rsidRDefault="00B430B1" w:rsidP="00B430B1">
      <w:pPr>
        <w:rPr>
          <w:lang w:val="en-US" w:eastAsia="zh-CN"/>
        </w:rPr>
      </w:pPr>
      <w:r>
        <w:rPr>
          <w:lang w:val="en-US" w:eastAsia="zh-CN"/>
        </w:rPr>
        <w:t xml:space="preserve">For the data collection for single UE case, as it always need search the related SMF first. If we want to terminate the subscription at the UPF, a new UPF discovery mechanism is to be defined, e.g.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p>
    <w:p w14:paraId="0E6E2200" w14:textId="77777777" w:rsidR="00B430B1" w:rsidRDefault="00B430B1" w:rsidP="00B430B1">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21B1472" w14:textId="6CD200BD" w:rsidR="00B430B1" w:rsidRDefault="00B430B1" w:rsidP="00B430B1">
      <w:pPr>
        <w:rPr>
          <w:lang w:val="en-US" w:eastAsia="zh-CN"/>
        </w:rPr>
      </w:pPr>
      <w:r w:rsidRPr="008F3A1A">
        <w:rPr>
          <w:b/>
          <w:bCs/>
          <w:lang w:val="en-US" w:eastAsia="zh-CN"/>
        </w:rPr>
        <w:t>Proposal 2:</w:t>
      </w:r>
      <w:r>
        <w:rPr>
          <w:lang w:val="en-US" w:eastAsia="zh-CN"/>
        </w:rPr>
        <w:t xml:space="preserve"> For the subscription via the SMF, the SMF activate the data collection at the UPF via the </w:t>
      </w:r>
      <w:ins w:id="29" w:author="CMCC-Yan" w:date="2022-09-28T23:30:00Z">
        <w:r w:rsidR="0030237C">
          <w:t>SBA</w:t>
        </w:r>
      </w:ins>
      <w:del w:id="30" w:author="CMCC-Yan" w:date="2022-09-28T23:30:00Z">
        <w:r w:rsidDel="0030237C">
          <w:rPr>
            <w:lang w:val="en-US" w:eastAsia="zh-CN"/>
          </w:rPr>
          <w:delText>N4</w:delText>
        </w:r>
      </w:del>
      <w:r>
        <w:rPr>
          <w:lang w:val="en-US" w:eastAsia="zh-CN"/>
        </w:rPr>
        <w:t xml:space="preserve"> interface.</w:t>
      </w:r>
    </w:p>
    <w:p w14:paraId="53EC26F7" w14:textId="77777777" w:rsidR="00B430B1" w:rsidRPr="008F3A1A" w:rsidRDefault="00B430B1" w:rsidP="00B430B1">
      <w:pPr>
        <w:rPr>
          <w:b/>
          <w:bCs/>
          <w:lang w:val="en-US" w:eastAsia="zh-CN"/>
        </w:rPr>
      </w:pPr>
      <w:r w:rsidRPr="008F3A1A">
        <w:rPr>
          <w:b/>
          <w:bCs/>
          <w:lang w:val="en-US" w:eastAsia="zh-CN"/>
        </w:rPr>
        <w:t>UPF Data collection to the NEF/AF</w:t>
      </w:r>
    </w:p>
    <w:p w14:paraId="259FAB7F" w14:textId="77777777" w:rsidR="00B430B1" w:rsidRDefault="00B430B1" w:rsidP="00B430B1">
      <w:pPr>
        <w:rPr>
          <w:lang w:val="en-US" w:eastAsia="zh-CN"/>
        </w:rPr>
      </w:pPr>
      <w:r>
        <w:rPr>
          <w:lang w:val="en-US" w:eastAsia="zh-CN"/>
        </w:rPr>
        <w:t>For Group 3 solution, all solution is related to the data collection related to one flow within one PDU session. The solution can be summarized as below:</w:t>
      </w:r>
    </w:p>
    <w:p w14:paraId="7982F1D6" w14:textId="77777777" w:rsidR="00B430B1" w:rsidRDefault="00B430B1" w:rsidP="00B430B1">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2F84A29E" w14:textId="77777777" w:rsidR="00B430B1" w:rsidRDefault="00B430B1" w:rsidP="00B430B1">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0E5F5541" w14:textId="77777777" w:rsidR="00B430B1" w:rsidRDefault="00B430B1" w:rsidP="00B430B1">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7A564785" w14:textId="77777777" w:rsidR="00B430B1" w:rsidRDefault="00B430B1" w:rsidP="00B430B1">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5B02C043" w14:textId="5063FCD1" w:rsidR="00B430B1" w:rsidRDefault="00B430B1" w:rsidP="00B430B1">
      <w:pPr>
        <w:pStyle w:val="B1"/>
        <w:rPr>
          <w:ins w:id="31" w:author="CMCC-Yan" w:date="2022-09-29T00:47:00Z"/>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26E6B572" w14:textId="3BDA8587" w:rsidR="00BF57C7" w:rsidRPr="00BF57C7" w:rsidRDefault="00BF57C7">
      <w:pPr>
        <w:pStyle w:val="B1"/>
        <w:rPr>
          <w:lang w:val="en-US" w:eastAsia="zh-CN"/>
        </w:rPr>
      </w:pPr>
      <w:ins w:id="32" w:author="CMCC-Yan" w:date="2022-09-29T00:47:00Z">
        <w:r>
          <w:rPr>
            <w:lang w:val="en-US" w:eastAsia="zh-CN"/>
          </w:rPr>
          <w:t>-</w:t>
        </w:r>
        <w:r>
          <w:rPr>
            <w:lang w:val="en-US" w:eastAsia="zh-CN"/>
          </w:rPr>
          <w:tab/>
          <w:t>Solution#20 describes</w:t>
        </w:r>
      </w:ins>
      <w:ins w:id="33" w:author="CMCC-Yan" w:date="2022-09-30T14:13:00Z">
        <w:r w:rsidR="004A367A">
          <w:rPr>
            <w:lang w:val="en-US" w:eastAsia="zh-CN"/>
          </w:rPr>
          <w:t xml:space="preserve"> </w:t>
        </w:r>
      </w:ins>
      <w:ins w:id="34" w:author="CMCC-Yan" w:date="2022-09-30T14:16:00Z">
        <w:r w:rsidR="004A367A">
          <w:rPr>
            <w:lang w:val="en-US" w:eastAsia="zh-CN"/>
          </w:rPr>
          <w:t>how the UE IP address mapping</w:t>
        </w:r>
      </w:ins>
      <w:ins w:id="35" w:author="CMCC-Yan" w:date="2022-09-30T14:17:00Z">
        <w:r w:rsidR="004A367A">
          <w:rPr>
            <w:lang w:val="en-US" w:eastAsia="zh-CN"/>
          </w:rPr>
          <w:t xml:space="preserve"> information can be exposed to the AF</w:t>
        </w:r>
      </w:ins>
      <w:ins w:id="36" w:author="CMCC-Yan" w:date="2022-09-30T14:19:00Z">
        <w:r w:rsidR="004A367A">
          <w:rPr>
            <w:lang w:val="en-US" w:eastAsia="zh-CN"/>
          </w:rPr>
          <w:t xml:space="preserve"> </w:t>
        </w:r>
      </w:ins>
      <w:ins w:id="37" w:author="CMCC-Yan" w:date="2022-09-30T14:20:00Z">
        <w:r w:rsidR="004A367A">
          <w:rPr>
            <w:lang w:val="en-US" w:eastAsia="zh-CN"/>
          </w:rPr>
          <w:t>so that the AF can know the UE private IP addre</w:t>
        </w:r>
      </w:ins>
      <w:ins w:id="38" w:author="CMCC-Yan" w:date="2022-09-30T14:21:00Z">
        <w:r w:rsidR="004A367A">
          <w:rPr>
            <w:lang w:val="en-US" w:eastAsia="zh-CN"/>
          </w:rPr>
          <w:t>ss which is internally used in 5GC. This is</w:t>
        </w:r>
      </w:ins>
      <w:ins w:id="39" w:author="CMCC-Yan" w:date="2022-09-30T14:17:00Z">
        <w:r w:rsidR="004A367A">
          <w:rPr>
            <w:lang w:val="en-US" w:eastAsia="zh-CN"/>
          </w:rPr>
          <w:t xml:space="preserve"> </w:t>
        </w:r>
      </w:ins>
      <w:ins w:id="40" w:author="CMCC-Yan" w:date="2022-09-30T14:18:00Z">
        <w:r w:rsidR="004A367A">
          <w:rPr>
            <w:lang w:val="en-US" w:eastAsia="zh-CN"/>
          </w:rPr>
          <w:t>for the case that the UPF supports the NAT</w:t>
        </w:r>
      </w:ins>
      <w:ins w:id="41" w:author="CMCC-Yan" w:date="2022-09-29T00:47:00Z">
        <w:r>
          <w:rPr>
            <w:lang w:val="en-US" w:eastAsia="zh-CN"/>
          </w:rPr>
          <w:t>.</w:t>
        </w:r>
      </w:ins>
    </w:p>
    <w:p w14:paraId="1396A96D" w14:textId="25471D42" w:rsidR="00B430B1" w:rsidRDefault="00B430B1" w:rsidP="00B430B1">
      <w:pPr>
        <w:rPr>
          <w:ins w:id="42" w:author="CMCC-Yan" w:date="2022-09-28T23:36:00Z"/>
          <w:lang w:val="en-US" w:eastAsia="zh-CN"/>
        </w:rPr>
      </w:pPr>
      <w:r w:rsidRPr="008F4058">
        <w:rPr>
          <w:b/>
          <w:bCs/>
          <w:lang w:val="en-US" w:eastAsia="zh-CN"/>
        </w:rPr>
        <w:t xml:space="preserve">Proposal 3: </w:t>
      </w:r>
      <w:r>
        <w:rPr>
          <w:lang w:val="en-US" w:eastAsia="zh-CN"/>
        </w:rPr>
        <w:t xml:space="preserve">For the data collection which need some action besides UPF, </w:t>
      </w:r>
      <w:proofErr w:type="gramStart"/>
      <w:r>
        <w:rPr>
          <w:lang w:val="en-US" w:eastAsia="zh-CN"/>
        </w:rPr>
        <w:t>e.g.</w:t>
      </w:r>
      <w:proofErr w:type="gramEnd"/>
      <w:r>
        <w:rPr>
          <w:lang w:val="en-US" w:eastAsia="zh-CN"/>
        </w:rPr>
        <w:t xml:space="preserve"> QoS flow characteristics measurement, the subscription should be terminated at the SMF.</w:t>
      </w:r>
    </w:p>
    <w:p w14:paraId="343A4308" w14:textId="64778806" w:rsidR="00826E70" w:rsidRPr="00B135D7" w:rsidRDefault="00826E70" w:rsidP="00B430B1">
      <w:pPr>
        <w:rPr>
          <w:lang w:val="en-US" w:eastAsia="zh-CN"/>
        </w:rPr>
      </w:pPr>
      <w:ins w:id="43" w:author="CMCC-Yan" w:date="2022-09-28T23:36:00Z">
        <w:r w:rsidRPr="008F3A1A">
          <w:rPr>
            <w:b/>
            <w:bCs/>
            <w:lang w:val="en-US" w:eastAsia="zh-CN"/>
          </w:rPr>
          <w:t xml:space="preserve">Proposal </w:t>
        </w:r>
        <w:r>
          <w:rPr>
            <w:b/>
            <w:bCs/>
            <w:lang w:val="en-US" w:eastAsia="zh-CN"/>
          </w:rPr>
          <w:t>4</w:t>
        </w:r>
        <w:r w:rsidRPr="008F3A1A">
          <w:rPr>
            <w:b/>
            <w:bCs/>
            <w:lang w:val="en-US" w:eastAsia="zh-CN"/>
          </w:rPr>
          <w:t>:</w:t>
        </w:r>
        <w:r>
          <w:rPr>
            <w:lang w:val="en-US" w:eastAsia="zh-CN"/>
          </w:rPr>
          <w:t xml:space="preserve"> For the </w:t>
        </w:r>
      </w:ins>
      <w:ins w:id="44" w:author="CMCC-Yan" w:date="2022-09-28T23:37:00Z">
        <w:r w:rsidR="00230F6F">
          <w:rPr>
            <w:lang w:val="en-US" w:eastAsia="zh-CN"/>
          </w:rPr>
          <w:t>data collection which</w:t>
        </w:r>
      </w:ins>
      <w:ins w:id="45" w:author="CMCC-Yan" w:date="2022-09-30T14:26:00Z">
        <w:r w:rsidR="00173B4F">
          <w:rPr>
            <w:lang w:val="en-US" w:eastAsia="zh-CN"/>
          </w:rPr>
          <w:t xml:space="preserve"> is provision information that</w:t>
        </w:r>
      </w:ins>
      <w:ins w:id="46" w:author="CMCC-Yan" w:date="2022-09-28T23:37:00Z">
        <w:r w:rsidR="00230F6F">
          <w:rPr>
            <w:lang w:val="en-US" w:eastAsia="zh-CN"/>
          </w:rPr>
          <w:t xml:space="preserve"> </w:t>
        </w:r>
      </w:ins>
      <w:ins w:id="47" w:author="CMCC-Yan" w:date="2022-09-28T23:38:00Z">
        <w:r w:rsidR="00230F6F">
          <w:rPr>
            <w:lang w:val="en-US" w:eastAsia="zh-CN"/>
          </w:rPr>
          <w:t>does</w:t>
        </w:r>
      </w:ins>
      <w:ins w:id="48" w:author="CMCC-Yan" w:date="2022-09-28T23:39:00Z">
        <w:r w:rsidR="00230F6F">
          <w:rPr>
            <w:lang w:val="en-US" w:eastAsia="zh-CN"/>
          </w:rPr>
          <w:t xml:space="preserve"> not need other operations by SMF or AN</w:t>
        </w:r>
      </w:ins>
      <w:ins w:id="49" w:author="CMCC-Yan" w:date="2022-09-30T14:27:00Z">
        <w:r w:rsidR="00173B4F">
          <w:rPr>
            <w:lang w:val="en-US" w:eastAsia="zh-CN"/>
          </w:rPr>
          <w:t xml:space="preserve"> and can be identified by AF</w:t>
        </w:r>
      </w:ins>
      <w:ins w:id="50" w:author="CMCC-Yan" w:date="2022-09-28T23:36:00Z">
        <w:r>
          <w:rPr>
            <w:lang w:val="en-US" w:eastAsia="zh-CN"/>
          </w:rPr>
          <w:t xml:space="preserve">, </w:t>
        </w:r>
      </w:ins>
      <w:proofErr w:type="gramStart"/>
      <w:ins w:id="51" w:author="CMCC-Yan" w:date="2022-09-28T23:39:00Z">
        <w:r w:rsidR="00230F6F">
          <w:rPr>
            <w:lang w:val="en-US" w:eastAsia="zh-CN"/>
          </w:rPr>
          <w:t>e.g.</w:t>
        </w:r>
        <w:proofErr w:type="gramEnd"/>
        <w:r w:rsidR="00230F6F">
          <w:rPr>
            <w:lang w:val="en-US" w:eastAsia="zh-CN"/>
          </w:rPr>
          <w:t xml:space="preserve"> QoS parameter information provision</w:t>
        </w:r>
      </w:ins>
      <w:ins w:id="52" w:author="CMCC-Yan" w:date="2022-09-28T23:40:00Z">
        <w:r w:rsidR="00230F6F">
          <w:rPr>
            <w:lang w:val="en-US" w:eastAsia="zh-CN"/>
          </w:rPr>
          <w:t>,</w:t>
        </w:r>
      </w:ins>
      <w:ins w:id="53" w:author="CMCC-Yan" w:date="2022-09-30T14:25:00Z">
        <w:r w:rsidR="00173B4F">
          <w:rPr>
            <w:lang w:val="en-US" w:eastAsia="zh-CN"/>
          </w:rPr>
          <w:t xml:space="preserve"> UE IP address mapping </w:t>
        </w:r>
      </w:ins>
      <w:ins w:id="54" w:author="CMCC-Yan" w:date="2022-09-30T14:26:00Z">
        <w:r w:rsidR="00173B4F">
          <w:rPr>
            <w:lang w:val="en-US" w:eastAsia="zh-CN"/>
          </w:rPr>
          <w:t>information</w:t>
        </w:r>
      </w:ins>
      <w:ins w:id="55" w:author="CMCC-Yan" w:date="2022-09-30T14:28:00Z">
        <w:r w:rsidR="00173B4F">
          <w:rPr>
            <w:lang w:val="en-US" w:eastAsia="zh-CN"/>
          </w:rPr>
          <w:t xml:space="preserve"> exposure</w:t>
        </w:r>
      </w:ins>
      <w:ins w:id="56" w:author="CMCC-Yan" w:date="2022-09-30T14:26:00Z">
        <w:r w:rsidR="00173B4F">
          <w:rPr>
            <w:lang w:val="en-US" w:eastAsia="zh-CN"/>
          </w:rPr>
          <w:t>,</w:t>
        </w:r>
      </w:ins>
      <w:ins w:id="57" w:author="CMCC-Yan" w:date="2022-09-28T23:40:00Z">
        <w:r w:rsidR="00230F6F">
          <w:rPr>
            <w:lang w:val="en-US" w:eastAsia="zh-CN"/>
          </w:rPr>
          <w:t xml:space="preserve"> </w:t>
        </w:r>
      </w:ins>
      <w:ins w:id="58" w:author="CMCC-Yan" w:date="2022-09-28T23:36:00Z">
        <w:r>
          <w:rPr>
            <w:lang w:val="en-US" w:eastAsia="zh-CN"/>
          </w:rPr>
          <w:t xml:space="preserve">the </w:t>
        </w:r>
      </w:ins>
      <w:ins w:id="59" w:author="CMCC-Yan" w:date="2022-09-28T23:42:00Z">
        <w:r w:rsidR="00230F6F">
          <w:rPr>
            <w:lang w:val="en-US" w:eastAsia="zh-CN"/>
          </w:rPr>
          <w:t xml:space="preserve">direct </w:t>
        </w:r>
      </w:ins>
      <w:ins w:id="60" w:author="CMCC-Yan" w:date="2022-09-28T23:41:00Z">
        <w:r w:rsidR="00230F6F">
          <w:rPr>
            <w:lang w:val="en-US" w:eastAsia="zh-CN"/>
          </w:rPr>
          <w:t xml:space="preserve">subscription </w:t>
        </w:r>
      </w:ins>
      <w:ins w:id="61" w:author="CMCC-Yan" w:date="2022-09-28T23:42:00Z">
        <w:r w:rsidR="00230F6F">
          <w:rPr>
            <w:lang w:val="en-US" w:eastAsia="zh-CN"/>
          </w:rPr>
          <w:t>to UPF is feasible</w:t>
        </w:r>
      </w:ins>
      <w:ins w:id="62" w:author="CMCC-Yan" w:date="2022-09-28T23:36:00Z">
        <w:r>
          <w:rPr>
            <w:lang w:val="en-US" w:eastAsia="zh-CN"/>
          </w:rPr>
          <w:t>.</w:t>
        </w:r>
      </w:ins>
    </w:p>
    <w:p w14:paraId="15EE8155" w14:textId="77777777" w:rsidR="00B430B1" w:rsidRPr="008F4058" w:rsidRDefault="00B430B1" w:rsidP="00B430B1">
      <w:pPr>
        <w:rPr>
          <w:b/>
          <w:bCs/>
          <w:lang w:val="en-US" w:eastAsia="ko-KR"/>
        </w:rPr>
      </w:pPr>
      <w:r w:rsidRPr="008F4058">
        <w:rPr>
          <w:b/>
          <w:bCs/>
          <w:lang w:val="en-US" w:eastAsia="ko-KR"/>
        </w:rPr>
        <w:t>Generic issue related to UPF data collection</w:t>
      </w:r>
    </w:p>
    <w:p w14:paraId="79E45F56" w14:textId="77777777" w:rsidR="00B430B1" w:rsidRDefault="00B430B1" w:rsidP="00B430B1">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92A4EB1" w14:textId="77777777" w:rsidR="00B430B1" w:rsidRDefault="00B430B1" w:rsidP="00B430B1">
      <w:pPr>
        <w:pStyle w:val="B1"/>
        <w:rPr>
          <w:lang w:val="en-US" w:eastAsia="ko-KR"/>
        </w:rPr>
      </w:pPr>
      <w:r>
        <w:rPr>
          <w:lang w:val="en-US" w:eastAsia="ko-KR"/>
        </w:rPr>
        <w:lastRenderedPageBreak/>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7719BE3B" w14:textId="77777777" w:rsidR="00B430B1" w:rsidRDefault="00B430B1" w:rsidP="00B430B1">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31A3C6C9" w14:textId="77777777" w:rsidR="00B430B1" w:rsidRDefault="00B430B1" w:rsidP="00B430B1">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730DCF7A" w14:textId="77777777" w:rsidR="00B430B1" w:rsidRDefault="00B430B1" w:rsidP="00B430B1">
      <w:pPr>
        <w:pStyle w:val="B1"/>
        <w:rPr>
          <w:lang w:val="en-US" w:eastAsia="ko-KR"/>
        </w:rPr>
      </w:pPr>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p>
    <w:p w14:paraId="73DD7FF1" w14:textId="75719A3F" w:rsidR="00B430B1" w:rsidRDefault="00B430B1" w:rsidP="00B430B1">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63" w:author="CMCC-Yan" w:date="2022-09-30T14:31:00Z">
        <w:r w:rsidR="00D36FF4">
          <w:rPr>
            <w:lang w:val="en-US" w:eastAsia="ko-KR"/>
          </w:rPr>
          <w:t xml:space="preserve"> and Solution#21</w:t>
        </w:r>
      </w:ins>
      <w:r>
        <w:rPr>
          <w:lang w:val="en-US" w:eastAsia="ko-KR"/>
        </w:rPr>
        <w:t xml:space="preserve">. There are at least two mechanisms can be considered, </w:t>
      </w:r>
      <w:proofErr w:type="gramStart"/>
      <w:r>
        <w:rPr>
          <w:lang w:val="en-US" w:eastAsia="ko-KR"/>
        </w:rPr>
        <w:t>i.e.</w:t>
      </w:r>
      <w:proofErr w:type="gramEnd"/>
      <w:r>
        <w:rPr>
          <w:lang w:val="en-US" w:eastAsia="ko-KR"/>
        </w:rPr>
        <w:t xml:space="preserve"> the NF consumer indicates the Reporting suggestion information in the Event subscription procedure and per Reporting suggestion information UPF can concatenate several notification message to the same notification endpoint in one notification message.</w:t>
      </w:r>
    </w:p>
    <w:p w14:paraId="13822DE0" w14:textId="77777777" w:rsidR="00B430B1" w:rsidRDefault="00B430B1" w:rsidP="00B430B1">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04269E74" w14:textId="77777777" w:rsidR="00B430B1" w:rsidRDefault="00B430B1" w:rsidP="00B430B1">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589984D5" w14:textId="15FA7194" w:rsidR="00B430B1" w:rsidRDefault="00B430B1" w:rsidP="00B430B1">
      <w:pPr>
        <w:pStyle w:val="B1"/>
        <w:rPr>
          <w:ins w:id="64" w:author="CMCC-Yan" w:date="2022-09-29T00:47:00Z"/>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43E400F9" w14:textId="35270901" w:rsidR="006A616B" w:rsidRPr="00311F4B" w:rsidRDefault="006A616B" w:rsidP="00B430B1">
      <w:pPr>
        <w:pStyle w:val="B1"/>
        <w:rPr>
          <w:lang w:val="en-US" w:eastAsia="ko-KR"/>
        </w:rPr>
      </w:pPr>
      <w:ins w:id="65" w:author="CMCC-Yan" w:date="2022-09-29T00:47:00Z">
        <w:r>
          <w:rPr>
            <w:rFonts w:hint="eastAsia"/>
            <w:lang w:val="en-US" w:eastAsia="zh-CN"/>
          </w:rPr>
          <w:t>-</w:t>
        </w:r>
        <w:r>
          <w:rPr>
            <w:lang w:val="en-US" w:eastAsia="zh-CN"/>
          </w:rPr>
          <w:tab/>
          <w:t>Sol</w:t>
        </w:r>
      </w:ins>
      <w:ins w:id="66" w:author="CMCC-Yan" w:date="2022-09-29T00:48:00Z">
        <w:r>
          <w:rPr>
            <w:lang w:val="en-US" w:eastAsia="zh-CN"/>
          </w:rPr>
          <w:t>ution #22 describe</w:t>
        </w:r>
      </w:ins>
      <w:ins w:id="67" w:author="CMCC-Yan" w:date="2022-09-30T14:29:00Z">
        <w:r w:rsidR="00D36FF4">
          <w:rPr>
            <w:lang w:val="en-US" w:eastAsia="zh-CN"/>
          </w:rPr>
          <w:t>s</w:t>
        </w:r>
      </w:ins>
      <w:ins w:id="68" w:author="CMCC-Yan" w:date="2022-09-30T14:32:00Z">
        <w:r w:rsidR="001E4270">
          <w:rPr>
            <w:lang w:val="en-US" w:eastAsia="zh-CN"/>
          </w:rPr>
          <w:t xml:space="preserve"> how </w:t>
        </w:r>
      </w:ins>
      <w:ins w:id="69" w:author="CMCC-Yan" w:date="2022-09-30T14:54:00Z">
        <w:r w:rsidR="00311F4B">
          <w:rPr>
            <w:lang w:val="en-US" w:eastAsia="zh-CN"/>
          </w:rPr>
          <w:t>to support the updating of target UPF for UPF event exposure service subscr</w:t>
        </w:r>
      </w:ins>
      <w:ins w:id="70" w:author="CMCC-Yan" w:date="2022-09-30T14:55:00Z">
        <w:r w:rsidR="00311F4B">
          <w:rPr>
            <w:lang w:val="en-US" w:eastAsia="zh-CN"/>
          </w:rPr>
          <w:t xml:space="preserve">iption </w:t>
        </w:r>
      </w:ins>
      <w:ins w:id="71" w:author="CMCC-Yan" w:date="2022-09-30T14:56:00Z">
        <w:r w:rsidR="00311F4B">
          <w:rPr>
            <w:lang w:val="en-US" w:eastAsia="zh-CN"/>
          </w:rPr>
          <w:t>in case of UPF change during the life time of the PDU Session.</w:t>
        </w:r>
      </w:ins>
    </w:p>
    <w:p w14:paraId="1489BE2B" w14:textId="7D0EB0A6" w:rsidR="00B430B1" w:rsidRPr="00B135D7" w:rsidRDefault="00B430B1" w:rsidP="00B430B1">
      <w:pPr>
        <w:rPr>
          <w:lang w:val="en-US" w:eastAsia="ko-KR"/>
        </w:rPr>
      </w:pPr>
      <w:r w:rsidRPr="008F4058">
        <w:rPr>
          <w:b/>
          <w:bCs/>
          <w:lang w:val="en-US" w:eastAsia="ko-KR"/>
        </w:rPr>
        <w:t xml:space="preserve">Proposal </w:t>
      </w:r>
      <w:del w:id="72" w:author="CMCC-Yan" w:date="2022-09-28T23:46:00Z">
        <w:r w:rsidRPr="008F4058" w:rsidDel="00BD5B6B">
          <w:rPr>
            <w:b/>
            <w:bCs/>
            <w:lang w:val="en-US" w:eastAsia="ko-KR"/>
          </w:rPr>
          <w:delText>4</w:delText>
        </w:r>
      </w:del>
      <w:ins w:id="73" w:author="CMCC-Yan" w:date="2022-09-28T23:46:00Z">
        <w:r w:rsidR="00BD5B6B">
          <w:rPr>
            <w:b/>
            <w:bCs/>
            <w:lang w:val="en-US" w:eastAsia="ko-KR"/>
          </w:rPr>
          <w:t>5</w:t>
        </w:r>
      </w:ins>
      <w:r w:rsidRPr="008F4058">
        <w:rPr>
          <w:b/>
          <w:bCs/>
          <w:lang w:val="en-US" w:eastAsia="ko-KR"/>
        </w:rPr>
        <w:t>:</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40CBBF60" w14:textId="33D75397" w:rsidR="00152906" w:rsidRPr="004E0B1C" w:rsidRDefault="00152906" w:rsidP="001529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3A827D48" w14:textId="77777777" w:rsidR="00B430B1" w:rsidRPr="00B135D7" w:rsidRDefault="00B430B1" w:rsidP="00B430B1">
      <w:pPr>
        <w:pStyle w:val="21"/>
        <w:rPr>
          <w:lang w:eastAsia="zh-CN"/>
        </w:rPr>
      </w:pPr>
      <w:bookmarkStart w:id="74" w:name="_Toc112754010"/>
      <w:bookmarkStart w:id="75" w:name="_Toc113014253"/>
      <w:r w:rsidRPr="00B135D7">
        <w:rPr>
          <w:lang w:eastAsia="zh-CN"/>
        </w:rPr>
        <w:t>8.2</w:t>
      </w:r>
      <w:r w:rsidRPr="00B135D7">
        <w:rPr>
          <w:lang w:eastAsia="zh-CN"/>
        </w:rPr>
        <w:tab/>
        <w:t>Conclusions for KI#2</w:t>
      </w:r>
      <w:bookmarkEnd w:id="74"/>
      <w:bookmarkEnd w:id="75"/>
    </w:p>
    <w:p w14:paraId="3B0D07FA" w14:textId="77777777" w:rsidR="00B430B1" w:rsidRPr="00D44C62" w:rsidRDefault="00B430B1" w:rsidP="00B430B1">
      <w:r w:rsidRPr="00D44C62">
        <w:t>The following interim conclusions are proposed for KI#2:</w:t>
      </w:r>
    </w:p>
    <w:p w14:paraId="7DF7CCF8" w14:textId="77777777" w:rsidR="00B430B1" w:rsidRDefault="00B430B1" w:rsidP="00B430B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267F4D6B" w14:textId="77777777" w:rsidR="00B430B1" w:rsidRDefault="00B430B1" w:rsidP="00B430B1">
      <w:pPr>
        <w:pStyle w:val="NO"/>
      </w:pPr>
      <w:r>
        <w:t>NOTE 1:</w:t>
      </w:r>
      <w:r>
        <w:tab/>
        <w:t>Optimizing notifications is more important than optimizing subscriptions.</w:t>
      </w:r>
    </w:p>
    <w:p w14:paraId="7CC9B724" w14:textId="77777777" w:rsidR="00B430B1" w:rsidRDefault="00B430B1" w:rsidP="00B430B1">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6183E5E6" w14:textId="77777777" w:rsidR="00B430B1" w:rsidRDefault="00B430B1" w:rsidP="00B430B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1C179248" w14:textId="586AE1E6" w:rsidR="00B430B1" w:rsidRDefault="00B430B1" w:rsidP="00B430B1">
      <w:pPr>
        <w:pStyle w:val="B1"/>
      </w:pPr>
      <w:r>
        <w:t>2.</w:t>
      </w:r>
      <w:r>
        <w:tab/>
        <w:t>Direct subscription to UPF (i.e. not requiring third party subscription to UPF via SMF) shall be possible for data collection where UPF is the source as defined in TS 23.288 [5]</w:t>
      </w:r>
      <w:ins w:id="76" w:author="CMCC-Yan" w:date="2022-09-28T23:52:00Z">
        <w:r w:rsidR="00BD5B6B">
          <w:t>,</w:t>
        </w:r>
      </w:ins>
      <w:ins w:id="77" w:author="CMCC-Yan" w:date="2022-09-28T23:50:00Z">
        <w:r w:rsidR="00BD5B6B">
          <w:t xml:space="preserve"> clause 6.</w:t>
        </w:r>
      </w:ins>
      <w:ins w:id="78" w:author="CMCC-Yan" w:date="2022-09-28T23:52:00Z">
        <w:r w:rsidR="00BD5B6B">
          <w:t>18</w:t>
        </w:r>
      </w:ins>
      <w:ins w:id="79" w:author="CMCC-Yan" w:date="2022-09-28T23:53:00Z">
        <w:r w:rsidR="00BD5B6B">
          <w:t>.1 and clause 6.20.1</w:t>
        </w:r>
      </w:ins>
      <w:r>
        <w:t>, i.e. the following cases:</w:t>
      </w:r>
    </w:p>
    <w:p w14:paraId="4F5392F2" w14:textId="77777777" w:rsidR="00B430B1" w:rsidRDefault="00B430B1" w:rsidP="00B430B1">
      <w:pPr>
        <w:pStyle w:val="B2"/>
      </w:pPr>
      <w:r>
        <w:t>A.</w:t>
      </w:r>
      <w:r>
        <w:tab/>
        <w:t>TS 23.288 [5] Table 6.5.2-2: Data collected by NWDAF for UPF load analytics recalled in item 2 of Annex A of the TR.</w:t>
      </w:r>
    </w:p>
    <w:p w14:paraId="54392FFF" w14:textId="77777777" w:rsidR="00B430B1" w:rsidRDefault="00B430B1" w:rsidP="00B430B1">
      <w:pPr>
        <w:pStyle w:val="B2"/>
      </w:pPr>
      <w:r>
        <w:lastRenderedPageBreak/>
        <w:t>B.</w:t>
      </w:r>
      <w:r>
        <w:tab/>
        <w:t xml:space="preserve">For analytics targeting "any UE" (possibly for specific DNN and or slices) and not related with an </w:t>
      </w:r>
      <w:proofErr w:type="spellStart"/>
      <w:r>
        <w:t>AoI</w:t>
      </w:r>
      <w:proofErr w:type="spellEnd"/>
      <w:r>
        <w:t xml:space="preserve"> or with a specific data flow.</w:t>
      </w:r>
    </w:p>
    <w:p w14:paraId="30F31A8F" w14:textId="288C343C" w:rsidR="00B430B1" w:rsidRDefault="00B430B1" w:rsidP="00B430B1">
      <w:pPr>
        <w:pStyle w:val="NO"/>
        <w:rPr>
          <w:ins w:id="80" w:author="CMCC-Yan" w:date="2022-09-28T23:47:00Z"/>
        </w:rPr>
      </w:pPr>
      <w:r>
        <w:t>NOTE 4:</w:t>
      </w:r>
      <w:r>
        <w:tab/>
        <w:t>This can relate to use cases such as Data collected by NWDAF for UPF load analytics, User Data Congestion Analytics, Data Volume dispersion analytics, WLAN performance analytics.</w:t>
      </w:r>
    </w:p>
    <w:p w14:paraId="207A7B4E" w14:textId="0E76A526" w:rsidR="00803454" w:rsidRDefault="00BD5B6B" w:rsidP="00803454">
      <w:pPr>
        <w:pStyle w:val="B1"/>
        <w:ind w:left="852"/>
        <w:rPr>
          <w:ins w:id="81" w:author="CMCC-Yan" w:date="2022-09-29T00:04:00Z"/>
        </w:rPr>
      </w:pPr>
      <w:ins w:id="82" w:author="CMCC-Yan" w:date="2022-09-28T23:47:00Z">
        <w:r>
          <w:rPr>
            <w:rFonts w:hint="eastAsia"/>
          </w:rPr>
          <w:t>C</w:t>
        </w:r>
        <w:r>
          <w:t>.</w:t>
        </w:r>
        <w:r>
          <w:tab/>
        </w:r>
      </w:ins>
      <w:ins w:id="83" w:author="CMCC-Yan" w:date="2022-09-28T23:48:00Z">
        <w:r>
          <w:t>For</w:t>
        </w:r>
      </w:ins>
      <w:ins w:id="84" w:author="CMCC-Yan" w:date="2022-09-28T23:53:00Z">
        <w:r>
          <w:t xml:space="preserve"> </w:t>
        </w:r>
      </w:ins>
      <w:ins w:id="85" w:author="CMCC-Yan" w:date="2022-09-28T23:54:00Z">
        <w:r>
          <w:t xml:space="preserve">case described in Solution </w:t>
        </w:r>
      </w:ins>
      <w:ins w:id="86" w:author="CMCC-Yan" w:date="2022-09-28T23:55:00Z">
        <w:r>
          <w:t>#18</w:t>
        </w:r>
      </w:ins>
      <w:ins w:id="87" w:author="CMCC-Yan" w:date="2022-09-28T23:56:00Z">
        <w:r>
          <w:t xml:space="preserve"> where</w:t>
        </w:r>
        <w:r w:rsidR="00803454">
          <w:t xml:space="preserve"> the A</w:t>
        </w:r>
      </w:ins>
      <w:ins w:id="88" w:author="CMCC-Yan" w:date="2022-09-28T23:57:00Z">
        <w:r w:rsidR="00803454">
          <w:t xml:space="preserve">F/local NEF can discover UPF </w:t>
        </w:r>
      </w:ins>
      <w:ins w:id="89" w:author="CMCC-Yan" w:date="2022-09-28T23:59:00Z">
        <w:r w:rsidR="00803454">
          <w:t xml:space="preserve">with information of UE IP address and then </w:t>
        </w:r>
      </w:ins>
      <w:ins w:id="90" w:author="CMCC-Yan" w:date="2022-09-29T00:01:00Z">
        <w:r w:rsidR="00803454">
          <w:t>subscribe QoS par</w:t>
        </w:r>
      </w:ins>
      <w:ins w:id="91" w:author="CMCC-Yan" w:date="2022-09-29T00:02:00Z">
        <w:r w:rsidR="00803454">
          <w:t xml:space="preserve">ameters </w:t>
        </w:r>
      </w:ins>
      <w:ins w:id="92" w:author="CMCC-Yan" w:date="2022-09-29T00:03:00Z">
        <w:r w:rsidR="00803454" w:rsidRPr="001204E1">
          <w:rPr>
            <w:lang w:eastAsia="zh-CN"/>
          </w:rPr>
          <w:t>(e.g. 5QI Value, Resource type, flow bit rates (GFBR, MFBR), packet rate, Usage report</w:t>
        </w:r>
        <w:r w:rsidR="00803454">
          <w:rPr>
            <w:lang w:eastAsia="zh-CN"/>
          </w:rPr>
          <w:t>, packet delay budget (PDB)</w:t>
        </w:r>
        <w:r w:rsidR="00803454" w:rsidRPr="001204E1">
          <w:rPr>
            <w:lang w:eastAsia="zh-CN"/>
          </w:rPr>
          <w:t>)</w:t>
        </w:r>
        <w:r w:rsidR="00803454">
          <w:rPr>
            <w:lang w:eastAsia="zh-CN"/>
          </w:rPr>
          <w:t xml:space="preserve"> </w:t>
        </w:r>
      </w:ins>
      <w:ins w:id="93" w:author="CMCC-Yan" w:date="2022-09-29T00:02:00Z">
        <w:r w:rsidR="00803454">
          <w:t>exposure directly from UPF</w:t>
        </w:r>
      </w:ins>
      <w:ins w:id="94" w:author="CMCC-Yan" w:date="2022-09-29T00:03:00Z">
        <w:r w:rsidR="00803454">
          <w:t>.</w:t>
        </w:r>
      </w:ins>
    </w:p>
    <w:p w14:paraId="78AA6C75" w14:textId="1E31B508" w:rsidR="00803454" w:rsidRPr="0045731A" w:rsidRDefault="00803454" w:rsidP="0045731A">
      <w:pPr>
        <w:pStyle w:val="B1"/>
        <w:ind w:left="852"/>
      </w:pPr>
      <w:ins w:id="95" w:author="CMCC-Yan" w:date="2022-09-29T00:04:00Z">
        <w:r>
          <w:rPr>
            <w:rFonts w:hint="eastAsia"/>
            <w:lang w:eastAsia="zh-CN"/>
          </w:rPr>
          <w:t>D</w:t>
        </w:r>
        <w:r>
          <w:rPr>
            <w:lang w:eastAsia="zh-CN"/>
          </w:rPr>
          <w:t>.</w:t>
        </w:r>
        <w:r>
          <w:rPr>
            <w:lang w:eastAsia="zh-CN"/>
          </w:rPr>
          <w:tab/>
          <w:t xml:space="preserve">For case described in Solution #20 where the AF/NEF can discover UPF </w:t>
        </w:r>
      </w:ins>
      <w:ins w:id="96" w:author="CMCC-Yan" w:date="2022-09-29T00:05:00Z">
        <w:r>
          <w:rPr>
            <w:lang w:eastAsia="zh-CN"/>
          </w:rPr>
          <w:t xml:space="preserve">via </w:t>
        </w:r>
        <w:r>
          <w:rPr>
            <w:rFonts w:hint="eastAsia"/>
            <w:lang w:eastAsia="zh-CN"/>
          </w:rPr>
          <w:t>NRF</w:t>
        </w:r>
        <w:r>
          <w:rPr>
            <w:lang w:eastAsia="zh-CN"/>
          </w:rPr>
          <w:t xml:space="preserve"> </w:t>
        </w:r>
      </w:ins>
      <w:ins w:id="97" w:author="CMCC-Yan" w:date="2022-09-29T00:04:00Z">
        <w:r>
          <w:rPr>
            <w:lang w:eastAsia="zh-CN"/>
          </w:rPr>
          <w:t xml:space="preserve">with </w:t>
        </w:r>
      </w:ins>
      <w:proofErr w:type="spellStart"/>
      <w:ins w:id="98" w:author="CMCC-Yan" w:date="2022-09-29T00:05:00Z">
        <w:r>
          <w:t>NATed</w:t>
        </w:r>
        <w:proofErr w:type="spellEnd"/>
        <w:r>
          <w:rPr>
            <w:rFonts w:hint="eastAsia"/>
            <w:lang w:eastAsia="zh-CN"/>
          </w:rPr>
          <w:t xml:space="preserve"> </w:t>
        </w:r>
        <w:r>
          <w:t>addressing information</w:t>
        </w:r>
      </w:ins>
      <w:ins w:id="99" w:author="CMCC-Yan" w:date="2022-09-29T00:06:00Z">
        <w:r>
          <w:t xml:space="preserve"> (including a Public IP address and a port number)</w:t>
        </w:r>
        <w:r w:rsidR="00F926A1">
          <w:t>, and then subscribe UE IP address mapping information</w:t>
        </w:r>
      </w:ins>
      <w:ins w:id="100" w:author="CMCC-Yan" w:date="2022-09-29T00:07:00Z">
        <w:r w:rsidR="00F926A1">
          <w:t xml:space="preserve"> exposure for a specific UE directly from UPF.</w:t>
        </w:r>
      </w:ins>
    </w:p>
    <w:p w14:paraId="794EC061" w14:textId="654CA838" w:rsidR="00B430B1" w:rsidRPr="008F4058" w:rsidDel="00A43014" w:rsidRDefault="00B430B1" w:rsidP="00B430B1">
      <w:pPr>
        <w:pStyle w:val="EditorsNote"/>
        <w:rPr>
          <w:del w:id="101" w:author="CMCC-Yan" w:date="2022-09-29T00:07:00Z"/>
        </w:rPr>
      </w:pPr>
      <w:del w:id="102" w:author="CMCC-Yan" w:date="2022-09-29T00:07:00Z">
        <w:r w:rsidDel="00A43014">
          <w:delText>Editor's note:</w:delText>
        </w:r>
        <w:r w:rsidDel="00A43014">
          <w:tab/>
          <w:delText>Whether other direct subscriptions are possible is FFS.</w:delText>
        </w:r>
      </w:del>
    </w:p>
    <w:p w14:paraId="5D3740AC" w14:textId="77777777" w:rsidR="00B430B1" w:rsidRPr="00D44C62" w:rsidRDefault="00B430B1" w:rsidP="00B430B1">
      <w:pPr>
        <w:pStyle w:val="B1"/>
      </w:pPr>
      <w:r w:rsidRPr="00D44C62">
        <w:t>3.</w:t>
      </w:r>
      <w:r>
        <w:tab/>
      </w:r>
    </w:p>
    <w:p w14:paraId="2BB8F501" w14:textId="77777777" w:rsidR="00B430B1" w:rsidRPr="00D44C62" w:rsidRDefault="00B430B1" w:rsidP="00B430B1">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719BFE21" w14:textId="77777777" w:rsidR="00B430B1" w:rsidRPr="00A10795" w:rsidRDefault="00B430B1" w:rsidP="00B430B1">
      <w:pPr>
        <w:pStyle w:val="B1"/>
      </w:pPr>
      <w:r w:rsidRPr="00D44C62">
        <w:t>4.</w:t>
      </w:r>
      <w:r>
        <w:tab/>
      </w:r>
      <w:r w:rsidRPr="00A10795">
        <w:t>In Rel18</w:t>
      </w:r>
      <w:r>
        <w:t>:</w:t>
      </w:r>
    </w:p>
    <w:p w14:paraId="08711EDE" w14:textId="42503131" w:rsidR="00B430B1" w:rsidRDefault="00B430B1" w:rsidP="00B430B1">
      <w:pPr>
        <w:pStyle w:val="B2"/>
      </w:pPr>
      <w:r>
        <w:t>A.</w:t>
      </w:r>
      <w:r>
        <w:tab/>
        <w:t xml:space="preserve">the only defined consumers of UPF event SUBSCRIBE are SMF, </w:t>
      </w:r>
      <w:ins w:id="103" w:author="CMCC-Yan" w:date="2022-09-29T00:08:00Z">
        <w:r w:rsidR="00A43014">
          <w:t>AF</w:t>
        </w:r>
      </w:ins>
      <w:ins w:id="104" w:author="CMCC-Yan" w:date="2022-09-29T00:09:00Z">
        <w:r w:rsidR="001B09B8">
          <w:t>/local NEF/NEF</w:t>
        </w:r>
      </w:ins>
      <w:ins w:id="105" w:author="CMCC-Yan" w:date="2022-09-29T00:08:00Z">
        <w:r w:rsidR="00A43014">
          <w:t xml:space="preserve">, </w:t>
        </w:r>
      </w:ins>
      <w:r>
        <w:t>and NWDAF.</w:t>
      </w:r>
    </w:p>
    <w:p w14:paraId="76B9ED42" w14:textId="474431A3" w:rsidR="00B430B1" w:rsidRDefault="00B430B1" w:rsidP="00B430B1">
      <w:pPr>
        <w:pStyle w:val="B2"/>
      </w:pPr>
      <w:r>
        <w:t>B.</w:t>
      </w:r>
      <w:r>
        <w:tab/>
        <w:t>the only defined consumers of UPF event notifications are AF</w:t>
      </w:r>
      <w:ins w:id="106" w:author="CMCC-Yan" w:date="2022-09-30T11:52:00Z">
        <w:r w:rsidR="006578D3">
          <w:t>/local NEF</w:t>
        </w:r>
        <w:r w:rsidR="006578D3">
          <w:t xml:space="preserve"> </w:t>
        </w:r>
      </w:ins>
      <w:r>
        <w:t>/NEF, TSNAF/TSCTSF and NWDAF.</w:t>
      </w:r>
    </w:p>
    <w:p w14:paraId="55CFE92C" w14:textId="207FAC81" w:rsidR="00B430B1" w:rsidRPr="00B135D7" w:rsidDel="00A43014" w:rsidRDefault="00B430B1" w:rsidP="00B430B1">
      <w:pPr>
        <w:pStyle w:val="EditorsNote"/>
        <w:rPr>
          <w:del w:id="107" w:author="CMCC-Yan" w:date="2022-09-29T00:08:00Z"/>
        </w:rPr>
      </w:pPr>
      <w:del w:id="108" w:author="CMCC-Yan" w:date="2022-09-29T00:08:00Z">
        <w:r w:rsidDel="00A43014">
          <w:delText>Editor's note:</w:delText>
        </w:r>
        <w:r w:rsidDel="00A43014">
          <w:tab/>
          <w:delText>Whether AF/NEF can directly subscribe to UPF is FFS.</w:delText>
        </w:r>
      </w:del>
    </w:p>
    <w:p w14:paraId="243121EA" w14:textId="77777777" w:rsidR="00B430B1" w:rsidRDefault="00B430B1" w:rsidP="00B430B1">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0BEEDB30" w14:textId="77777777" w:rsidR="00B430B1" w:rsidRDefault="00B430B1" w:rsidP="00B430B1">
      <w:pPr>
        <w:pStyle w:val="B1"/>
      </w:pPr>
      <w:r>
        <w:tab/>
        <w:t>The following events may be subscribed by a NF consumer:</w:t>
      </w:r>
    </w:p>
    <w:p w14:paraId="655B775C" w14:textId="77777777" w:rsidR="00B430B1" w:rsidRDefault="00B430B1" w:rsidP="00B430B1">
      <w:pPr>
        <w:pStyle w:val="B2"/>
      </w:pPr>
      <w:r>
        <w:t>-</w:t>
      </w:r>
      <w:r>
        <w:tab/>
        <w:t>Event: QoS monitoring. This event provides QoS Flow level performance information (information listed in Solution #8, clause 6.8.2).</w:t>
      </w:r>
    </w:p>
    <w:p w14:paraId="00FEE3BC" w14:textId="77777777" w:rsidR="00B430B1" w:rsidRDefault="00B430B1" w:rsidP="00B430B1">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4D735892" w14:textId="77777777" w:rsidR="00B430B1" w:rsidRDefault="00B430B1" w:rsidP="00B430B1">
      <w:pPr>
        <w:pStyle w:val="B2"/>
      </w:pPr>
      <w:r>
        <w:t>-</w:t>
      </w:r>
      <w:r>
        <w:tab/>
        <w:t xml:space="preserve">Event: </w:t>
      </w:r>
      <w:proofErr w:type="spellStart"/>
      <w:r>
        <w:t>UserDataUsageTrends</w:t>
      </w:r>
      <w:proofErr w:type="spellEnd"/>
      <w:r>
        <w:t>. This event provides statistical measurements (information listed in Solution #7, clause 6.7.2).</w:t>
      </w:r>
    </w:p>
    <w:p w14:paraId="5D19B87F" w14:textId="77777777" w:rsidR="00B430B1" w:rsidRDefault="00B430B1" w:rsidP="00B430B1">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3EC7D52D" w14:textId="33FC6431" w:rsidR="00B430B1" w:rsidRDefault="00B430B1" w:rsidP="00B430B1">
      <w:pPr>
        <w:pStyle w:val="B1"/>
      </w:pPr>
      <w:r>
        <w:t>6.</w:t>
      </w:r>
      <w:r>
        <w:tab/>
        <w:t>To determine which SMF to contact</w:t>
      </w:r>
      <w:ins w:id="109" w:author="CMCC-Yan" w:date="2022-09-29T00:18:00Z">
        <w:r w:rsidR="00D34F7D">
          <w:t>,</w:t>
        </w:r>
      </w:ins>
      <w:r>
        <w:t xml:space="preserve"> the final consumer of UPF events proceeds as follows:</w:t>
      </w:r>
    </w:p>
    <w:p w14:paraId="1349EE8D" w14:textId="77777777" w:rsidR="00B430B1" w:rsidRDefault="00B430B1" w:rsidP="00B430B1">
      <w:pPr>
        <w:pStyle w:val="B2"/>
      </w:pPr>
      <w:r>
        <w:t>-</w:t>
      </w:r>
      <w:r>
        <w:tab/>
        <w:t>If the event targets any UE, the final consumer of UPF events looks up the NRF to discover all suitable SMF(s) (e.g. SMF(s) that serve the target combination of DNN and S-NSSAI).</w:t>
      </w:r>
    </w:p>
    <w:p w14:paraId="16514A7A" w14:textId="77777777" w:rsidR="00B430B1" w:rsidRDefault="00B430B1" w:rsidP="00B430B1">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47A2E716" w14:textId="77777777" w:rsidR="00B430B1" w:rsidRDefault="00B430B1" w:rsidP="00B430B1">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4F881CBF" w14:textId="197BF653" w:rsidR="00B430B1" w:rsidRDefault="00B430B1" w:rsidP="00B430B1">
      <w:pPr>
        <w:pStyle w:val="B1"/>
        <w:rPr>
          <w:ins w:id="110" w:author="CMCC-Yan" w:date="2022-09-29T00:10:00Z"/>
        </w:rPr>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43A5999B" w14:textId="736047C1" w:rsidR="001B09B8" w:rsidRDefault="001B09B8" w:rsidP="00B430B1">
      <w:pPr>
        <w:pStyle w:val="B1"/>
        <w:rPr>
          <w:ins w:id="111" w:author="CMCC-Yan" w:date="2022-09-29T00:12:00Z"/>
          <w:lang w:eastAsia="zh-CN"/>
        </w:rPr>
      </w:pPr>
      <w:ins w:id="112" w:author="CMCC-Yan" w:date="2022-09-29T00:10:00Z">
        <w:r>
          <w:rPr>
            <w:rFonts w:hint="eastAsia"/>
            <w:lang w:eastAsia="zh-CN"/>
          </w:rPr>
          <w:lastRenderedPageBreak/>
          <w:t>8</w:t>
        </w:r>
        <w:r>
          <w:rPr>
            <w:lang w:eastAsia="zh-CN"/>
          </w:rPr>
          <w:t>.</w:t>
        </w:r>
        <w:r>
          <w:rPr>
            <w:lang w:eastAsia="zh-CN"/>
          </w:rPr>
          <w:tab/>
        </w:r>
      </w:ins>
      <w:ins w:id="113" w:author="CMCC-Yan" w:date="2022-09-30T11:50:00Z">
        <w:r w:rsidR="00B82E05">
          <w:t>For direct subscription to UPF,</w:t>
        </w:r>
        <w:r w:rsidR="00B82E05">
          <w:rPr>
            <w:lang w:eastAsia="zh-CN"/>
          </w:rPr>
          <w:t xml:space="preserve"> </w:t>
        </w:r>
        <w:r w:rsidR="00B82E05">
          <w:rPr>
            <w:lang w:eastAsia="zh-CN"/>
          </w:rPr>
          <w:t>t</w:t>
        </w:r>
      </w:ins>
      <w:ins w:id="114" w:author="CMCC-Yan" w:date="2022-09-29T00:10:00Z">
        <w:r>
          <w:rPr>
            <w:lang w:eastAsia="zh-CN"/>
          </w:rPr>
          <w:t xml:space="preserve">o determine which UPF to </w:t>
        </w:r>
      </w:ins>
      <w:ins w:id="115" w:author="CMCC-Yan" w:date="2022-09-29T00:11:00Z">
        <w:r>
          <w:rPr>
            <w:lang w:eastAsia="zh-CN"/>
          </w:rPr>
          <w:t>contact, the consumer of UPF</w:t>
        </w:r>
      </w:ins>
      <w:ins w:id="116" w:author="CMCC-Yan" w:date="2022-09-29T00:12:00Z">
        <w:r>
          <w:rPr>
            <w:lang w:eastAsia="zh-CN"/>
          </w:rPr>
          <w:t xml:space="preserve"> events proceeds as f</w:t>
        </w:r>
      </w:ins>
      <w:ins w:id="117" w:author="CMCC-Yan" w:date="2022-09-29T00:18:00Z">
        <w:r w:rsidR="00D34F7D">
          <w:rPr>
            <w:lang w:eastAsia="zh-CN"/>
          </w:rPr>
          <w:t>ol</w:t>
        </w:r>
      </w:ins>
      <w:ins w:id="118" w:author="CMCC-Yan" w:date="2022-09-29T00:12:00Z">
        <w:r>
          <w:rPr>
            <w:lang w:eastAsia="zh-CN"/>
          </w:rPr>
          <w:t>lows:</w:t>
        </w:r>
      </w:ins>
    </w:p>
    <w:p w14:paraId="2BF37F96" w14:textId="263F890F" w:rsidR="00D34F7D" w:rsidRDefault="001B09B8" w:rsidP="003E3D5C">
      <w:pPr>
        <w:pStyle w:val="B2"/>
        <w:rPr>
          <w:ins w:id="119" w:author="CMCC-Yan" w:date="2022-09-29T00:34:00Z"/>
        </w:rPr>
      </w:pPr>
      <w:ins w:id="120" w:author="CMCC-Yan" w:date="2022-09-29T00:12:00Z">
        <w:r>
          <w:rPr>
            <w:lang w:eastAsia="zh-CN"/>
          </w:rPr>
          <w:t>-</w:t>
        </w:r>
      </w:ins>
      <w:ins w:id="121" w:author="CMCC-Yan" w:date="2022-09-29T00:17:00Z">
        <w:r w:rsidR="00D34F7D">
          <w:rPr>
            <w:lang w:eastAsia="zh-CN"/>
          </w:rPr>
          <w:tab/>
        </w:r>
      </w:ins>
      <w:ins w:id="122" w:author="CMCC-Yan" w:date="2022-09-29T00:23:00Z">
        <w:r w:rsidR="00D34F7D">
          <w:rPr>
            <w:lang w:eastAsia="zh-CN"/>
          </w:rPr>
          <w:t>I</w:t>
        </w:r>
      </w:ins>
      <w:ins w:id="123" w:author="CMCC-Yan" w:date="2022-09-29T00:24:00Z">
        <w:r w:rsidR="00D34F7D">
          <w:rPr>
            <w:lang w:eastAsia="zh-CN"/>
          </w:rPr>
          <w:t xml:space="preserve">f the event targets a specific UE identified by its IP address, </w:t>
        </w:r>
        <w:r w:rsidR="00D34F7D">
          <w:t>t</w:t>
        </w:r>
      </w:ins>
      <w:ins w:id="124" w:author="CMCC-Yan" w:date="2022-09-29T00:19:00Z">
        <w:r w:rsidR="00D34F7D">
          <w:t>he consu</w:t>
        </w:r>
      </w:ins>
      <w:ins w:id="125" w:author="CMCC-Yan" w:date="2022-09-29T00:20:00Z">
        <w:r w:rsidR="00D34F7D">
          <w:t xml:space="preserve">mer of UPF events discovers the PCF from </w:t>
        </w:r>
      </w:ins>
      <w:ins w:id="126" w:author="CMCC-Yan" w:date="2022-09-29T00:21:00Z">
        <w:r w:rsidR="00D34F7D">
          <w:t xml:space="preserve">the </w:t>
        </w:r>
      </w:ins>
      <w:ins w:id="127" w:author="CMCC-Yan" w:date="2022-09-29T00:20:00Z">
        <w:r w:rsidR="00D34F7D">
          <w:t>BSF</w:t>
        </w:r>
      </w:ins>
      <w:ins w:id="128" w:author="CMCC-Yan" w:date="2022-09-29T00:17:00Z">
        <w:r w:rsidR="00D34F7D">
          <w:t xml:space="preserve"> with information of UE IP address</w:t>
        </w:r>
      </w:ins>
      <w:ins w:id="129" w:author="CMCC-Yan" w:date="2022-09-29T00:22:00Z">
        <w:r w:rsidR="00D34F7D">
          <w:t xml:space="preserve"> to </w:t>
        </w:r>
      </w:ins>
      <w:ins w:id="130" w:author="CMCC-Yan" w:date="2022-09-29T00:23:00Z">
        <w:r w:rsidR="00D34F7D">
          <w:t>get</w:t>
        </w:r>
      </w:ins>
      <w:ins w:id="131" w:author="CMCC-Yan" w:date="2022-09-29T00:22:00Z">
        <w:r w:rsidR="00D34F7D">
          <w:t xml:space="preserve"> SMF</w:t>
        </w:r>
      </w:ins>
      <w:ins w:id="132" w:author="CMCC-Yan" w:date="2022-09-29T00:23:00Z">
        <w:r w:rsidR="00D34F7D">
          <w:t xml:space="preserve"> </w:t>
        </w:r>
      </w:ins>
      <w:ins w:id="133" w:author="CMCC-Yan" w:date="2022-09-29T00:25:00Z">
        <w:r w:rsidR="00D34F7D">
          <w:t>ID serving the target UE</w:t>
        </w:r>
      </w:ins>
      <w:ins w:id="134" w:author="CMCC-Yan" w:date="2022-09-29T00:17:00Z">
        <w:r w:rsidR="00D34F7D">
          <w:t>,</w:t>
        </w:r>
      </w:ins>
      <w:ins w:id="135" w:author="CMCC-Yan" w:date="2022-09-29T00:26:00Z">
        <w:r w:rsidR="00D34F7D">
          <w:t xml:space="preserve"> then the consumer sends </w:t>
        </w:r>
        <w:proofErr w:type="spellStart"/>
        <w:r w:rsidR="00D34F7D">
          <w:t>Nsmf_EventExposure_Subscribe</w:t>
        </w:r>
        <w:proofErr w:type="spellEnd"/>
        <w:r w:rsidR="00D34F7D">
          <w:t xml:space="preserve"> </w:t>
        </w:r>
        <w:r w:rsidR="00A510C9">
          <w:t xml:space="preserve">to </w:t>
        </w:r>
      </w:ins>
      <w:ins w:id="136" w:author="CMCC-Yan" w:date="2022-09-29T00:27:00Z">
        <w:r w:rsidR="00A510C9">
          <w:t xml:space="preserve">the </w:t>
        </w:r>
      </w:ins>
      <w:ins w:id="137" w:author="CMCC-Yan" w:date="2022-09-29T00:26:00Z">
        <w:r w:rsidR="00A510C9">
          <w:t>SMF to get</w:t>
        </w:r>
      </w:ins>
      <w:ins w:id="138" w:author="CMCC-Yan" w:date="2022-09-29T00:27:00Z">
        <w:r w:rsidR="00A510C9">
          <w:t xml:space="preserve"> the UPF information,</w:t>
        </w:r>
      </w:ins>
      <w:ins w:id="139" w:author="CMCC-Yan" w:date="2022-09-29T00:17:00Z">
        <w:r w:rsidR="00D34F7D">
          <w:t xml:space="preserve"> as described in clause 6.1.2.5.1.</w:t>
        </w:r>
      </w:ins>
    </w:p>
    <w:p w14:paraId="6E79CC01" w14:textId="27DDDF9C" w:rsidR="00A510C9" w:rsidRDefault="00A510C9" w:rsidP="003E3D5C">
      <w:pPr>
        <w:pStyle w:val="B2"/>
        <w:rPr>
          <w:ins w:id="140" w:author="CMCC-Yan" w:date="2022-09-29T00:17:00Z"/>
        </w:rPr>
      </w:pPr>
      <w:ins w:id="141" w:author="CMCC-Yan" w:date="2022-09-29T00:34:00Z">
        <w:r>
          <w:rPr>
            <w:lang w:eastAsia="zh-CN"/>
          </w:rPr>
          <w:t>-</w:t>
        </w:r>
        <w:r>
          <w:rPr>
            <w:lang w:eastAsia="zh-CN"/>
          </w:rPr>
          <w:tab/>
          <w:t xml:space="preserve">If the event targets a specific UE identified by its IP address, </w:t>
        </w:r>
        <w:r>
          <w:t xml:space="preserve">the consumer of UPF events </w:t>
        </w:r>
      </w:ins>
      <w:ins w:id="142" w:author="CMCC-Yan" w:date="2022-09-29T00:36:00Z">
        <w:r>
          <w:t>looks up the</w:t>
        </w:r>
      </w:ins>
      <w:ins w:id="143" w:author="CMCC-Yan" w:date="2022-09-29T00:34:00Z">
        <w:r>
          <w:t xml:space="preserve"> </w:t>
        </w:r>
      </w:ins>
      <w:ins w:id="144" w:author="CMCC-Yan" w:date="2022-09-29T00:35:00Z">
        <w:r>
          <w:t xml:space="preserve">NRF </w:t>
        </w:r>
      </w:ins>
      <w:ins w:id="145" w:author="CMCC-Yan" w:date="2022-09-29T00:36:00Z">
        <w:r>
          <w:t xml:space="preserve">to discover the UPF serving the target UE </w:t>
        </w:r>
      </w:ins>
      <w:ins w:id="146" w:author="CMCC-Yan" w:date="2022-09-29T00:35:00Z">
        <w:r>
          <w:t>by providing</w:t>
        </w:r>
      </w:ins>
      <w:ins w:id="147" w:author="CMCC-Yan" w:date="2022-09-29T00:37:00Z">
        <w:r w:rsidR="003D425E">
          <w:t xml:space="preserve"> </w:t>
        </w:r>
      </w:ins>
      <w:proofErr w:type="spellStart"/>
      <w:ins w:id="148" w:author="CMCC-Yan" w:date="2022-09-29T00:45:00Z">
        <w:r w:rsidR="003D425E">
          <w:t>NATed</w:t>
        </w:r>
        <w:proofErr w:type="spellEnd"/>
        <w:r w:rsidR="003D425E">
          <w:rPr>
            <w:rFonts w:hint="eastAsia"/>
            <w:lang w:eastAsia="zh-CN"/>
          </w:rPr>
          <w:t xml:space="preserve"> </w:t>
        </w:r>
        <w:r w:rsidR="003D425E">
          <w:t>addressing information</w:t>
        </w:r>
      </w:ins>
      <w:ins w:id="149" w:author="CMCC-Yan" w:date="2022-09-29T00:34:00Z">
        <w:r>
          <w:t>, as described in clause 6.1.2.5.1</w:t>
        </w:r>
      </w:ins>
      <w:ins w:id="150" w:author="CMCC-Yan" w:date="2022-09-29T00:37:00Z">
        <w:r w:rsidR="003D425E">
          <w:t xml:space="preserve"> and clause </w:t>
        </w:r>
      </w:ins>
      <w:ins w:id="151" w:author="CMCC-Yan" w:date="2022-09-29T00:44:00Z">
        <w:r w:rsidR="003D425E">
          <w:t>6.20.3</w:t>
        </w:r>
      </w:ins>
      <w:ins w:id="152" w:author="CMCC-Yan" w:date="2022-09-29T00:34:00Z">
        <w:r>
          <w:t>.</w:t>
        </w:r>
      </w:ins>
    </w:p>
    <w:p w14:paraId="377264E6" w14:textId="5103352A" w:rsidR="00D34F7D" w:rsidRDefault="00D34F7D" w:rsidP="003E3D5C">
      <w:pPr>
        <w:pStyle w:val="B2"/>
        <w:rPr>
          <w:ins w:id="153" w:author="CMCC-Yan" w:date="2022-09-29T00:17:00Z"/>
        </w:rPr>
      </w:pPr>
      <w:ins w:id="154" w:author="CMCC-Yan" w:date="2022-09-29T00:17:00Z">
        <w:r>
          <w:t>-</w:t>
        </w:r>
        <w:r>
          <w:tab/>
        </w:r>
      </w:ins>
      <w:ins w:id="155" w:author="CMCC-Yan" w:date="2022-09-29T00:27:00Z">
        <w:r w:rsidR="00A510C9">
          <w:rPr>
            <w:lang w:eastAsia="zh-CN"/>
          </w:rPr>
          <w:t xml:space="preserve">If the event targets a specific UE identified by its </w:t>
        </w:r>
      </w:ins>
      <w:ins w:id="156" w:author="CMCC-Yan" w:date="2022-09-29T00:28:00Z">
        <w:r w:rsidR="00A510C9">
          <w:rPr>
            <w:lang w:eastAsia="zh-CN"/>
          </w:rPr>
          <w:t>SUPI</w:t>
        </w:r>
      </w:ins>
      <w:ins w:id="157" w:author="CMCC-Yan" w:date="2022-09-29T00:27:00Z">
        <w:r w:rsidR="00A510C9">
          <w:rPr>
            <w:lang w:eastAsia="zh-CN"/>
          </w:rPr>
          <w:t xml:space="preserve">, </w:t>
        </w:r>
        <w:r w:rsidR="00A510C9">
          <w:t xml:space="preserve">the consumer of UPF events discovers the </w:t>
        </w:r>
      </w:ins>
      <w:ins w:id="158" w:author="CMCC-Yan" w:date="2022-09-29T00:29:00Z">
        <w:r w:rsidR="00A510C9">
          <w:t>UDM</w:t>
        </w:r>
      </w:ins>
      <w:ins w:id="159" w:author="CMCC-Yan" w:date="2022-09-29T00:27:00Z">
        <w:r w:rsidR="00A510C9">
          <w:t xml:space="preserve"> with information of UE </w:t>
        </w:r>
      </w:ins>
      <w:ins w:id="160" w:author="CMCC-Yan" w:date="2022-09-29T00:29:00Z">
        <w:r w:rsidR="00A510C9">
          <w:t>ID</w:t>
        </w:r>
      </w:ins>
      <w:ins w:id="161" w:author="CMCC-Yan" w:date="2022-09-29T00:30:00Z">
        <w:r w:rsidR="00A510C9">
          <w:t>, S-NSSAI and DNN</w:t>
        </w:r>
      </w:ins>
      <w:ins w:id="162" w:author="CMCC-Yan" w:date="2022-09-29T00:27:00Z">
        <w:r w:rsidR="00A510C9">
          <w:t xml:space="preserve"> to get SMF ID serving the target UE, then the consumer sends </w:t>
        </w:r>
        <w:proofErr w:type="spellStart"/>
        <w:r w:rsidR="00A510C9">
          <w:t>Nsmf_EventExposure_Subscribe</w:t>
        </w:r>
        <w:proofErr w:type="spellEnd"/>
        <w:r w:rsidR="00A510C9">
          <w:t xml:space="preserve"> to the SMF to get the UPF information</w:t>
        </w:r>
      </w:ins>
      <w:ins w:id="163" w:author="CMCC-Yan" w:date="2022-09-29T00:17:00Z">
        <w:r>
          <w:t>, as in clause 6.1.2.5.2.</w:t>
        </w:r>
      </w:ins>
    </w:p>
    <w:p w14:paraId="16315BFD" w14:textId="544E2923" w:rsidR="001B09B8" w:rsidRDefault="00D34F7D" w:rsidP="001849D3">
      <w:pPr>
        <w:pStyle w:val="B2"/>
        <w:rPr>
          <w:ins w:id="164" w:author="CMCC-Yan" w:date="2022-09-29T00:45:00Z"/>
        </w:rPr>
      </w:pPr>
      <w:ins w:id="165" w:author="CMCC-Yan" w:date="2022-09-29T00:17:00Z">
        <w:r>
          <w:t>-</w:t>
        </w:r>
        <w:r>
          <w:tab/>
        </w:r>
      </w:ins>
      <w:ins w:id="166" w:author="CMCC-Yan" w:date="2022-09-29T00:31:00Z">
        <w:r w:rsidR="00A510C9">
          <w:rPr>
            <w:lang w:eastAsia="zh-CN"/>
          </w:rPr>
          <w:t xml:space="preserve">If the event targets any UE, </w:t>
        </w:r>
        <w:r w:rsidR="00A510C9">
          <w:t xml:space="preserve">the consumer of UPF events </w:t>
        </w:r>
      </w:ins>
      <w:ins w:id="167" w:author="CMCC-Yan" w:date="2022-09-29T00:38:00Z">
        <w:r w:rsidR="003D425E">
          <w:t xml:space="preserve">looks up the NRF to discover all suitable UPF(s) </w:t>
        </w:r>
      </w:ins>
      <w:ins w:id="168" w:author="CMCC-Yan" w:date="2022-09-29T00:31:00Z">
        <w:r w:rsidR="00A510C9">
          <w:t xml:space="preserve">with information of </w:t>
        </w:r>
      </w:ins>
      <w:proofErr w:type="spellStart"/>
      <w:ins w:id="169" w:author="CMCC-Yan" w:date="2022-09-29T00:40:00Z">
        <w:r w:rsidR="003D425E">
          <w:t>AoI</w:t>
        </w:r>
        <w:proofErr w:type="spellEnd"/>
        <w:r w:rsidR="003D425E">
          <w:t xml:space="preserve">, </w:t>
        </w:r>
      </w:ins>
      <w:ins w:id="170" w:author="CMCC-Yan" w:date="2022-09-29T00:31:00Z">
        <w:r w:rsidR="00A510C9">
          <w:t>S-NSSAI</w:t>
        </w:r>
      </w:ins>
      <w:ins w:id="171" w:author="CMCC-Yan" w:date="2022-09-29T00:40:00Z">
        <w:r w:rsidR="003D425E">
          <w:t xml:space="preserve">, </w:t>
        </w:r>
      </w:ins>
      <w:ins w:id="172" w:author="CMCC-Yan" w:date="2022-09-29T00:31:00Z">
        <w:r w:rsidR="00A510C9">
          <w:t>DNN</w:t>
        </w:r>
      </w:ins>
      <w:ins w:id="173" w:author="CMCC-Yan" w:date="2022-09-29T00:40:00Z">
        <w:r w:rsidR="003D425E">
          <w:t>, or DNA</w:t>
        </w:r>
      </w:ins>
      <w:ins w:id="174" w:author="CMCC-Yan" w:date="2022-09-29T00:42:00Z">
        <w:r w:rsidR="003D425E">
          <w:t>I</w:t>
        </w:r>
      </w:ins>
      <w:ins w:id="175" w:author="CMCC-Yan" w:date="2022-09-29T00:31:00Z">
        <w:r w:rsidR="00A510C9">
          <w:t>, as in clause </w:t>
        </w:r>
      </w:ins>
      <w:ins w:id="176" w:author="CMCC-Yan" w:date="2022-09-29T00:42:00Z">
        <w:r w:rsidR="003D425E">
          <w:t>6.1.2.5.3</w:t>
        </w:r>
      </w:ins>
      <w:ins w:id="177" w:author="CMCC-Yan" w:date="2022-09-29T00:43:00Z">
        <w:r w:rsidR="003D425E">
          <w:t xml:space="preserve"> and clause 6.11.3</w:t>
        </w:r>
      </w:ins>
      <w:ins w:id="178" w:author="CMCC-Yan" w:date="2022-09-29T00:31:00Z">
        <w:r w:rsidR="00A510C9">
          <w:t>.</w:t>
        </w:r>
      </w:ins>
    </w:p>
    <w:p w14:paraId="558D01AD" w14:textId="51A23E86" w:rsidR="008B099F" w:rsidDel="001849D3" w:rsidRDefault="001849D3">
      <w:pPr>
        <w:pStyle w:val="B1"/>
        <w:rPr>
          <w:del w:id="179" w:author="CMCC-Yan" w:date="2022-09-29T00:46:00Z"/>
          <w:rFonts w:eastAsiaTheme="minorEastAsia"/>
          <w:lang w:eastAsia="zh-CN"/>
        </w:rPr>
      </w:pPr>
      <w:ins w:id="180" w:author="CMCC-Yan" w:date="2022-09-30T11:55:00Z">
        <w:r>
          <w:rPr>
            <w:rFonts w:eastAsiaTheme="minorEastAsia" w:hint="eastAsia"/>
            <w:lang w:eastAsia="zh-CN"/>
          </w:rPr>
          <w:t>9</w:t>
        </w:r>
        <w:r>
          <w:rPr>
            <w:rFonts w:eastAsiaTheme="minorEastAsia"/>
            <w:lang w:eastAsia="zh-CN"/>
          </w:rPr>
          <w:t>.</w:t>
        </w:r>
        <w:r>
          <w:rPr>
            <w:rFonts w:eastAsiaTheme="minorEastAsia"/>
            <w:lang w:eastAsia="zh-CN"/>
          </w:rPr>
          <w:tab/>
          <w:t xml:space="preserve">The following </w:t>
        </w:r>
      </w:ins>
      <w:ins w:id="181" w:author="CMCC-Yan" w:date="2022-09-30T11:56:00Z">
        <w:r>
          <w:rPr>
            <w:rFonts w:eastAsiaTheme="minorEastAsia"/>
            <w:lang w:eastAsia="zh-CN"/>
          </w:rPr>
          <w:t>events can be notified to a consumer NF:</w:t>
        </w:r>
      </w:ins>
    </w:p>
    <w:p w14:paraId="2CA1D42A" w14:textId="6AFF35E4" w:rsidR="001849D3" w:rsidRPr="001849D3" w:rsidRDefault="001849D3" w:rsidP="001849D3">
      <w:pPr>
        <w:pStyle w:val="B2"/>
        <w:rPr>
          <w:ins w:id="182" w:author="CMCC-Yan" w:date="2022-09-30T12:00:00Z"/>
          <w:lang w:eastAsia="zh-CN"/>
        </w:rPr>
      </w:pPr>
      <w:ins w:id="183" w:author="CMCC-Yan" w:date="2022-09-30T11:56:00Z">
        <w:r w:rsidRPr="001849D3">
          <w:rPr>
            <w:rFonts w:eastAsiaTheme="minorEastAsia"/>
            <w:lang w:eastAsia="zh-CN"/>
          </w:rPr>
          <w:t>-</w:t>
        </w:r>
        <w:r w:rsidRPr="001849D3">
          <w:rPr>
            <w:rFonts w:eastAsiaTheme="minorEastAsia"/>
            <w:lang w:eastAsia="zh-CN"/>
          </w:rPr>
          <w:tab/>
        </w:r>
      </w:ins>
      <w:ins w:id="184" w:author="CMCC-Yan" w:date="2022-09-30T12:00:00Z">
        <w:r w:rsidRPr="001849D3">
          <w:rPr>
            <w:lang w:eastAsia="zh-CN"/>
          </w:rPr>
          <w:t>QoS flow level Network Data from 5GC NF related to the QoS profile assigned for a particular service (identified by an Application Id or IP filter information), including QoS flow Bit Rate, QoS flow Packet Delay, Packet transmission, and Packet retransmission.</w:t>
        </w:r>
      </w:ins>
    </w:p>
    <w:p w14:paraId="57550AD3" w14:textId="26BC614C" w:rsidR="001849D3" w:rsidRPr="001849D3" w:rsidRDefault="001849D3" w:rsidP="001849D3">
      <w:pPr>
        <w:pStyle w:val="B2"/>
        <w:rPr>
          <w:ins w:id="185" w:author="CMCC-Yan" w:date="2022-09-30T12:00:00Z"/>
          <w:lang w:eastAsia="zh-CN"/>
        </w:rPr>
      </w:pPr>
      <w:ins w:id="186" w:author="CMCC-Yan" w:date="2022-09-30T12:00:00Z">
        <w:r w:rsidRPr="001849D3">
          <w:rPr>
            <w:rFonts w:eastAsiaTheme="minorEastAsia"/>
          </w:rPr>
          <w:t>-</w:t>
        </w:r>
        <w:r w:rsidRPr="001849D3">
          <w:rPr>
            <w:rFonts w:eastAsiaTheme="minorEastAsia"/>
          </w:rPr>
          <w:tab/>
        </w:r>
        <w:r w:rsidRPr="001849D3">
          <w:rPr>
            <w:lang w:eastAsia="zh-CN"/>
          </w:rPr>
          <w:t>Data collected by NWDAF for UPF load analytics (</w:t>
        </w:r>
        <w:proofErr w:type="gramStart"/>
        <w:r w:rsidRPr="001849D3">
          <w:rPr>
            <w:lang w:eastAsia="zh-CN"/>
          </w:rPr>
          <w:t>i.e.</w:t>
        </w:r>
        <w:proofErr w:type="gramEnd"/>
        <w:r w:rsidRPr="001849D3">
          <w:rPr>
            <w:lang w:eastAsia="zh-CN"/>
          </w:rPr>
          <w:t xml:space="preserve"> Traffic usage report), and service data from 5GC related to UE communication (e.g. UE communications, N4 Session ID, and Inactivity detection time).</w:t>
        </w:r>
      </w:ins>
    </w:p>
    <w:p w14:paraId="748D2A00" w14:textId="54DE3686" w:rsidR="001849D3" w:rsidRPr="001849D3" w:rsidRDefault="001849D3" w:rsidP="001849D3">
      <w:pPr>
        <w:pStyle w:val="B2"/>
        <w:rPr>
          <w:ins w:id="187" w:author="CMCC-Yan" w:date="2022-09-30T12:00:00Z"/>
          <w:lang w:eastAsia="zh-CN"/>
        </w:rPr>
      </w:pPr>
      <w:ins w:id="188" w:author="CMCC-Yan" w:date="2022-09-30T12:00:00Z">
        <w:r w:rsidRPr="001849D3">
          <w:rPr>
            <w:lang w:eastAsia="zh-CN"/>
          </w:rPr>
          <w:t>-</w:t>
        </w:r>
        <w:r w:rsidRPr="001849D3">
          <w:rPr>
            <w:lang w:eastAsia="zh-CN"/>
          </w:rPr>
          <w:tab/>
        </w:r>
        <w:r w:rsidRPr="001849D3">
          <w:rPr>
            <w:lang w:eastAsia="zh-CN"/>
          </w:rPr>
          <w:t xml:space="preserve">Data Collected from the UPF or from the AF related to User Data Congestion Analytics, </w:t>
        </w:r>
        <w:proofErr w:type="gramStart"/>
        <w:r w:rsidRPr="001849D3">
          <w:rPr>
            <w:lang w:eastAsia="zh-CN"/>
          </w:rPr>
          <w:t>e.g.</w:t>
        </w:r>
        <w:proofErr w:type="gramEnd"/>
        <w:r w:rsidRPr="001849D3">
          <w:rPr>
            <w:lang w:eastAsia="zh-CN"/>
          </w:rPr>
          <w:t xml:space="preserve"> Application ID, IP Packet Filter Set, Measurement period, Throughput UL/DL, Throughput UL/DL (peak), Timestamp, and Achieved sampling ratio.</w:t>
        </w:r>
      </w:ins>
    </w:p>
    <w:p w14:paraId="66912AAC" w14:textId="09EDF538" w:rsidR="001849D3" w:rsidRPr="001849D3" w:rsidRDefault="001849D3" w:rsidP="001849D3">
      <w:pPr>
        <w:pStyle w:val="B2"/>
        <w:rPr>
          <w:ins w:id="189" w:author="CMCC-Yan" w:date="2022-09-30T12:00:00Z"/>
          <w:lang w:eastAsia="zh-CN"/>
        </w:rPr>
      </w:pPr>
      <w:ins w:id="190" w:author="CMCC-Yan" w:date="2022-09-30T12:00:00Z">
        <w:r w:rsidRPr="001849D3">
          <w:rPr>
            <w:lang w:eastAsia="zh-CN"/>
          </w:rPr>
          <w:t>-</w:t>
        </w:r>
        <w:r w:rsidRPr="001849D3">
          <w:rPr>
            <w:lang w:eastAsia="zh-CN"/>
          </w:rPr>
          <w:tab/>
        </w:r>
        <w:r w:rsidRPr="001849D3">
          <w:rPr>
            <w:lang w:eastAsia="zh-CN"/>
          </w:rPr>
          <w:t xml:space="preserve">UE data volume dispersion collected from serving UPF, </w:t>
        </w:r>
        <w:proofErr w:type="gramStart"/>
        <w:r w:rsidRPr="001849D3">
          <w:rPr>
            <w:lang w:eastAsia="zh-CN"/>
          </w:rPr>
          <w:t>e.g.</w:t>
        </w:r>
        <w:proofErr w:type="gramEnd"/>
        <w:r w:rsidRPr="001849D3">
          <w:rPr>
            <w:lang w:eastAsia="zh-CN"/>
          </w:rPr>
          <w:t xml:space="preserve"> UE UP address, Timestamp, Data Volume UL/DL, Application ID, IP 5-tuple, Location of Application, and Application duration.</w:t>
        </w:r>
      </w:ins>
    </w:p>
    <w:p w14:paraId="6A1EFF3E" w14:textId="108E94A0" w:rsidR="001849D3" w:rsidRPr="001849D3" w:rsidRDefault="001849D3" w:rsidP="001849D3">
      <w:pPr>
        <w:pStyle w:val="B2"/>
        <w:rPr>
          <w:ins w:id="191" w:author="CMCC-Yan" w:date="2022-09-30T12:01:00Z"/>
          <w:lang w:eastAsia="zh-CN"/>
        </w:rPr>
      </w:pPr>
      <w:ins w:id="192" w:author="CMCC-Yan" w:date="2022-09-30T12:00:00Z">
        <w:r w:rsidRPr="001849D3">
          <w:rPr>
            <w:lang w:eastAsia="zh-CN"/>
          </w:rPr>
          <w:t>-</w:t>
        </w:r>
        <w:r w:rsidRPr="001849D3">
          <w:rPr>
            <w:lang w:eastAsia="zh-CN"/>
          </w:rPr>
          <w:tab/>
        </w:r>
        <w:r w:rsidRPr="001849D3">
          <w:rPr>
            <w:lang w:eastAsia="zh-CN"/>
          </w:rPr>
          <w:t>User plane performance analytics for a specific Edge Computing application for a UE, group of UEs, or any UE over a specific serving anchor UPF/DNAI/Edge Application Server Instance.</w:t>
        </w:r>
      </w:ins>
    </w:p>
    <w:p w14:paraId="5845709F" w14:textId="1FF2E9AC" w:rsidR="001849D3" w:rsidRDefault="001849D3" w:rsidP="001849D3">
      <w:pPr>
        <w:pStyle w:val="B2"/>
        <w:rPr>
          <w:ins w:id="193" w:author="CMCC-Yan" w:date="2022-09-30T12:05:00Z"/>
          <w:lang w:eastAsia="zh-CN"/>
        </w:rPr>
      </w:pPr>
      <w:ins w:id="194" w:author="CMCC-Yan" w:date="2022-09-30T12:01:00Z">
        <w:r w:rsidRPr="001849D3">
          <w:rPr>
            <w:rFonts w:hint="eastAsia"/>
            <w:lang w:eastAsia="zh-CN"/>
          </w:rPr>
          <w:t>-</w:t>
        </w:r>
        <w:r w:rsidRPr="001849D3">
          <w:rPr>
            <w:lang w:eastAsia="zh-CN"/>
          </w:rPr>
          <w:tab/>
        </w:r>
      </w:ins>
      <w:ins w:id="195" w:author="CMCC-Yan" w:date="2022-09-30T12:00:00Z">
        <w:r w:rsidRPr="001849D3">
          <w:rPr>
            <w:lang w:eastAsia="zh-CN"/>
          </w:rPr>
          <w:t xml:space="preserve">Data collected by NWDAF for WLAN performance analytics, </w:t>
        </w:r>
        <w:proofErr w:type="gramStart"/>
        <w:r w:rsidRPr="001849D3">
          <w:rPr>
            <w:lang w:eastAsia="zh-CN"/>
          </w:rPr>
          <w:t>e.g.</w:t>
        </w:r>
        <w:proofErr w:type="gramEnd"/>
        <w:r w:rsidRPr="001849D3">
          <w:rPr>
            <w:lang w:eastAsia="zh-CN"/>
          </w:rPr>
          <w:t xml:space="preserve"> UE communications.</w:t>
        </w:r>
      </w:ins>
    </w:p>
    <w:p w14:paraId="44FB3789" w14:textId="148A626E" w:rsidR="000D6DAD" w:rsidRPr="000D6DAD" w:rsidRDefault="000D6DAD" w:rsidP="001849D3">
      <w:pPr>
        <w:pStyle w:val="B2"/>
        <w:rPr>
          <w:ins w:id="196" w:author="CMCC-Yan" w:date="2022-09-30T12:04:00Z"/>
          <w:rFonts w:hint="eastAsia"/>
          <w:lang w:eastAsia="zh-CN"/>
        </w:rPr>
      </w:pPr>
      <w:ins w:id="197" w:author="CMCC-Yan" w:date="2022-09-30T12:05:00Z">
        <w:r>
          <w:rPr>
            <w:rFonts w:eastAsiaTheme="minorEastAsia" w:hint="eastAsia"/>
            <w:lang w:eastAsia="zh-CN"/>
          </w:rPr>
          <w:t>-</w:t>
        </w:r>
        <w:r>
          <w:rPr>
            <w:rFonts w:eastAsiaTheme="minorEastAsia"/>
            <w:lang w:eastAsia="zh-CN"/>
          </w:rPr>
          <w:tab/>
        </w:r>
        <w:r w:rsidRPr="000D6DAD">
          <w:rPr>
            <w:lang w:eastAsia="zh-CN"/>
          </w:rPr>
          <w:t xml:space="preserve">QoS monitoring </w:t>
        </w:r>
      </w:ins>
      <w:ins w:id="198" w:author="CMCC-Yan" w:date="2022-09-30T12:06:00Z">
        <w:r w:rsidRPr="000D6DAD">
          <w:rPr>
            <w:lang w:eastAsia="zh-CN"/>
          </w:rPr>
          <w:t>report and QoS parameters</w:t>
        </w:r>
      </w:ins>
      <w:ins w:id="199" w:author="CMCC-Yan" w:date="2022-09-30T12:08:00Z">
        <w:r w:rsidRPr="000D6DAD">
          <w:rPr>
            <w:lang w:eastAsia="zh-CN"/>
          </w:rPr>
          <w:t xml:space="preserve"> </w:t>
        </w:r>
        <w:r w:rsidRPr="001204E1">
          <w:rPr>
            <w:lang w:eastAsia="zh-CN"/>
          </w:rPr>
          <w:t>(</w:t>
        </w:r>
        <w:proofErr w:type="gramStart"/>
        <w:r w:rsidRPr="001204E1">
          <w:rPr>
            <w:lang w:eastAsia="zh-CN"/>
          </w:rPr>
          <w:t>e.g.</w:t>
        </w:r>
        <w:proofErr w:type="gramEnd"/>
        <w:r w:rsidRPr="001204E1">
          <w:rPr>
            <w:lang w:eastAsia="zh-CN"/>
          </w:rPr>
          <w:t xml:space="preserve"> 5QI Value, Resource type, flow bit rates (GFBR, MFBR), packet rate, Usage report)</w:t>
        </w:r>
        <w:r>
          <w:rPr>
            <w:lang w:eastAsia="zh-CN"/>
          </w:rPr>
          <w:t xml:space="preserve"> used by UPF to gu</w:t>
        </w:r>
      </w:ins>
      <w:ins w:id="200" w:author="CMCC-Yan" w:date="2022-09-30T12:09:00Z">
        <w:r>
          <w:rPr>
            <w:lang w:eastAsia="zh-CN"/>
          </w:rPr>
          <w:t>arantee the QoS flow.</w:t>
        </w:r>
      </w:ins>
    </w:p>
    <w:p w14:paraId="05D79499" w14:textId="59E38C84" w:rsidR="000D6DAD" w:rsidRPr="0052567A" w:rsidRDefault="000D6DAD" w:rsidP="001849D3">
      <w:pPr>
        <w:pStyle w:val="B2"/>
        <w:rPr>
          <w:ins w:id="201" w:author="CMCC-Yan" w:date="2022-09-30T11:56:00Z"/>
          <w:rFonts w:hint="eastAsia"/>
          <w:lang w:eastAsia="zh-CN"/>
        </w:rPr>
      </w:pPr>
      <w:ins w:id="202" w:author="CMCC-Yan" w:date="2022-09-30T12:04:00Z">
        <w:r>
          <w:rPr>
            <w:rFonts w:eastAsiaTheme="minorEastAsia" w:hint="eastAsia"/>
            <w:lang w:eastAsia="zh-CN"/>
          </w:rPr>
          <w:t>-</w:t>
        </w:r>
        <w:r>
          <w:rPr>
            <w:rFonts w:eastAsiaTheme="minorEastAsia"/>
            <w:lang w:eastAsia="zh-CN"/>
          </w:rPr>
          <w:tab/>
        </w:r>
      </w:ins>
      <w:ins w:id="203" w:author="CMCC-Yan" w:date="2022-09-30T12:12:00Z">
        <w:r w:rsidRPr="001204E1">
          <w:rPr>
            <w:lang w:eastAsia="zh-CN"/>
          </w:rPr>
          <w:t>TSC management information event</w:t>
        </w:r>
        <w:r>
          <w:rPr>
            <w:lang w:eastAsia="zh-CN"/>
          </w:rPr>
          <w:t xml:space="preserve"> containing PMIC and/or UMIC along with the associated </w:t>
        </w:r>
      </w:ins>
      <w:ins w:id="204" w:author="CMCC-Yan" w:date="2022-09-30T12:13:00Z">
        <w:r>
          <w:rPr>
            <w:lang w:eastAsia="zh-CN"/>
          </w:rPr>
          <w:t>NW-TT port number</w:t>
        </w:r>
      </w:ins>
      <w:ins w:id="205" w:author="CMCC-Yan" w:date="2022-09-30T12:14:00Z">
        <w:r>
          <w:rPr>
            <w:lang w:eastAsia="zh-CN"/>
          </w:rPr>
          <w:t>.</w:t>
        </w:r>
      </w:ins>
    </w:p>
    <w:p w14:paraId="252C436B" w14:textId="77777777" w:rsidR="00FC3000" w:rsidRPr="000D6DAD" w:rsidRDefault="00FC3000" w:rsidP="001849D3">
      <w:pPr>
        <w:pStyle w:val="B2"/>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1"/>
    <w:bookmarkEnd w:id="12"/>
    <w:bookmarkEnd w:id="13"/>
    <w:bookmarkEnd w:id="14"/>
    <w:bookmarkEnd w:id="15"/>
    <w:bookmarkEnd w:id="16"/>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F49DE" w14:textId="77777777" w:rsidR="00667622" w:rsidRDefault="00667622">
      <w:r>
        <w:separator/>
      </w:r>
    </w:p>
  </w:endnote>
  <w:endnote w:type="continuationSeparator" w:id="0">
    <w:p w14:paraId="08038C4B" w14:textId="77777777" w:rsidR="00667622" w:rsidRDefault="00667622">
      <w:r>
        <w:continuationSeparator/>
      </w:r>
    </w:p>
  </w:endnote>
  <w:endnote w:type="continuationNotice" w:id="1">
    <w:p w14:paraId="5C43D687" w14:textId="77777777" w:rsidR="00667622" w:rsidRDefault="00667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5A33C" w14:textId="77777777" w:rsidR="00667622" w:rsidRDefault="00667622">
      <w:r>
        <w:separator/>
      </w:r>
    </w:p>
  </w:footnote>
  <w:footnote w:type="continuationSeparator" w:id="0">
    <w:p w14:paraId="5BEC2D92" w14:textId="77777777" w:rsidR="00667622" w:rsidRDefault="00667622">
      <w:r>
        <w:continuationSeparator/>
      </w:r>
    </w:p>
  </w:footnote>
  <w:footnote w:type="continuationNotice" w:id="1">
    <w:p w14:paraId="3CFEDA2B" w14:textId="77777777" w:rsidR="00667622" w:rsidRDefault="00667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66008D"/>
    <w:multiLevelType w:val="singleLevel"/>
    <w:tmpl w:val="7766008D"/>
    <w:lvl w:ilvl="0">
      <w:start w:val="4"/>
      <w:numFmt w:val="decimal"/>
      <w:lvlText w:val="%1."/>
      <w:lvlJc w:val="left"/>
    </w:lvl>
  </w:abstractNum>
  <w:abstractNum w:abstractNumId="37"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5"/>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4"/>
  </w:num>
  <w:num w:numId="26">
    <w:abstractNumId w:val="21"/>
  </w:num>
  <w:num w:numId="27">
    <w:abstractNumId w:val="20"/>
  </w:num>
  <w:num w:numId="28">
    <w:abstractNumId w:val="30"/>
  </w:num>
  <w:num w:numId="29">
    <w:abstractNumId w:val="37"/>
  </w:num>
  <w:num w:numId="30">
    <w:abstractNumId w:val="31"/>
  </w:num>
  <w:num w:numId="31">
    <w:abstractNumId w:val="18"/>
  </w:num>
  <w:num w:numId="32">
    <w:abstractNumId w:val="36"/>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268"/>
    <w:rsid w:val="000537CB"/>
    <w:rsid w:val="00054A22"/>
    <w:rsid w:val="00062023"/>
    <w:rsid w:val="00062542"/>
    <w:rsid w:val="000655A6"/>
    <w:rsid w:val="00067FD4"/>
    <w:rsid w:val="00074F2B"/>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6DAD"/>
    <w:rsid w:val="000D7055"/>
    <w:rsid w:val="000E0249"/>
    <w:rsid w:val="000E26D1"/>
    <w:rsid w:val="000E453B"/>
    <w:rsid w:val="000E4941"/>
    <w:rsid w:val="000E764B"/>
    <w:rsid w:val="000F53AF"/>
    <w:rsid w:val="000F574F"/>
    <w:rsid w:val="000F5EDF"/>
    <w:rsid w:val="000F7393"/>
    <w:rsid w:val="000F768B"/>
    <w:rsid w:val="00103463"/>
    <w:rsid w:val="0010764A"/>
    <w:rsid w:val="0011389A"/>
    <w:rsid w:val="001142A7"/>
    <w:rsid w:val="00114A1A"/>
    <w:rsid w:val="0011589B"/>
    <w:rsid w:val="0011672F"/>
    <w:rsid w:val="0011799B"/>
    <w:rsid w:val="001204E1"/>
    <w:rsid w:val="001233A3"/>
    <w:rsid w:val="00133525"/>
    <w:rsid w:val="00146ED5"/>
    <w:rsid w:val="00152906"/>
    <w:rsid w:val="00156E31"/>
    <w:rsid w:val="00164C2A"/>
    <w:rsid w:val="00166566"/>
    <w:rsid w:val="001666FD"/>
    <w:rsid w:val="00167839"/>
    <w:rsid w:val="001712A7"/>
    <w:rsid w:val="00173B4F"/>
    <w:rsid w:val="001849D3"/>
    <w:rsid w:val="0018500C"/>
    <w:rsid w:val="00190D7E"/>
    <w:rsid w:val="00191127"/>
    <w:rsid w:val="001942F6"/>
    <w:rsid w:val="001953F4"/>
    <w:rsid w:val="001A4C42"/>
    <w:rsid w:val="001A7420"/>
    <w:rsid w:val="001B03F6"/>
    <w:rsid w:val="001B09B8"/>
    <w:rsid w:val="001B6637"/>
    <w:rsid w:val="001C21C3"/>
    <w:rsid w:val="001C2507"/>
    <w:rsid w:val="001C55C7"/>
    <w:rsid w:val="001C60EF"/>
    <w:rsid w:val="001C76F2"/>
    <w:rsid w:val="001D02C2"/>
    <w:rsid w:val="001D3B67"/>
    <w:rsid w:val="001E2B08"/>
    <w:rsid w:val="001E4270"/>
    <w:rsid w:val="001F0C1D"/>
    <w:rsid w:val="001F1132"/>
    <w:rsid w:val="001F12E9"/>
    <w:rsid w:val="001F168B"/>
    <w:rsid w:val="001F25DD"/>
    <w:rsid w:val="001F5BD6"/>
    <w:rsid w:val="0020135F"/>
    <w:rsid w:val="00206CCD"/>
    <w:rsid w:val="00207C05"/>
    <w:rsid w:val="00213892"/>
    <w:rsid w:val="00216013"/>
    <w:rsid w:val="00221BFD"/>
    <w:rsid w:val="00230F6F"/>
    <w:rsid w:val="002334F4"/>
    <w:rsid w:val="002347A2"/>
    <w:rsid w:val="0023628A"/>
    <w:rsid w:val="00243FCC"/>
    <w:rsid w:val="00247AA2"/>
    <w:rsid w:val="002509E1"/>
    <w:rsid w:val="002607AC"/>
    <w:rsid w:val="002634CF"/>
    <w:rsid w:val="00265046"/>
    <w:rsid w:val="00265AB6"/>
    <w:rsid w:val="002675F0"/>
    <w:rsid w:val="00267DAF"/>
    <w:rsid w:val="002714AD"/>
    <w:rsid w:val="002760EE"/>
    <w:rsid w:val="00281D1B"/>
    <w:rsid w:val="00287C40"/>
    <w:rsid w:val="002933E3"/>
    <w:rsid w:val="002A0ABF"/>
    <w:rsid w:val="002A24A9"/>
    <w:rsid w:val="002A2838"/>
    <w:rsid w:val="002A6E68"/>
    <w:rsid w:val="002B6339"/>
    <w:rsid w:val="002C119E"/>
    <w:rsid w:val="002C392D"/>
    <w:rsid w:val="002D3B72"/>
    <w:rsid w:val="002D7210"/>
    <w:rsid w:val="002D7AED"/>
    <w:rsid w:val="002E00EE"/>
    <w:rsid w:val="002E20BA"/>
    <w:rsid w:val="002F6B10"/>
    <w:rsid w:val="0030089D"/>
    <w:rsid w:val="00301350"/>
    <w:rsid w:val="0030237C"/>
    <w:rsid w:val="0030254E"/>
    <w:rsid w:val="0030255B"/>
    <w:rsid w:val="00302D72"/>
    <w:rsid w:val="00310394"/>
    <w:rsid w:val="003118C1"/>
    <w:rsid w:val="00311A39"/>
    <w:rsid w:val="00311F4B"/>
    <w:rsid w:val="00313859"/>
    <w:rsid w:val="003172DC"/>
    <w:rsid w:val="0032159E"/>
    <w:rsid w:val="003253EF"/>
    <w:rsid w:val="00345282"/>
    <w:rsid w:val="00345E22"/>
    <w:rsid w:val="00347267"/>
    <w:rsid w:val="00352E00"/>
    <w:rsid w:val="0035319E"/>
    <w:rsid w:val="003540D0"/>
    <w:rsid w:val="0035462D"/>
    <w:rsid w:val="00356555"/>
    <w:rsid w:val="003629FF"/>
    <w:rsid w:val="00362ACB"/>
    <w:rsid w:val="00363FEB"/>
    <w:rsid w:val="0036412A"/>
    <w:rsid w:val="003647B9"/>
    <w:rsid w:val="00364D48"/>
    <w:rsid w:val="003667EA"/>
    <w:rsid w:val="00366B2B"/>
    <w:rsid w:val="00371AB4"/>
    <w:rsid w:val="003765B8"/>
    <w:rsid w:val="00384076"/>
    <w:rsid w:val="00390475"/>
    <w:rsid w:val="00393716"/>
    <w:rsid w:val="00397C6D"/>
    <w:rsid w:val="003A5C9E"/>
    <w:rsid w:val="003A5D5F"/>
    <w:rsid w:val="003B41F1"/>
    <w:rsid w:val="003B50A6"/>
    <w:rsid w:val="003B748A"/>
    <w:rsid w:val="003B78D3"/>
    <w:rsid w:val="003C1F3D"/>
    <w:rsid w:val="003C3971"/>
    <w:rsid w:val="003C3B45"/>
    <w:rsid w:val="003D425E"/>
    <w:rsid w:val="003D46B0"/>
    <w:rsid w:val="003E3088"/>
    <w:rsid w:val="003E3D5C"/>
    <w:rsid w:val="003F1253"/>
    <w:rsid w:val="003F44FF"/>
    <w:rsid w:val="00403706"/>
    <w:rsid w:val="00415A3E"/>
    <w:rsid w:val="00417EC6"/>
    <w:rsid w:val="004203F5"/>
    <w:rsid w:val="00421BDB"/>
    <w:rsid w:val="00423334"/>
    <w:rsid w:val="004345EC"/>
    <w:rsid w:val="00447A4B"/>
    <w:rsid w:val="00450D75"/>
    <w:rsid w:val="00452177"/>
    <w:rsid w:val="00455F83"/>
    <w:rsid w:val="0045731A"/>
    <w:rsid w:val="004577DB"/>
    <w:rsid w:val="00460EC4"/>
    <w:rsid w:val="004627A8"/>
    <w:rsid w:val="00465515"/>
    <w:rsid w:val="00467467"/>
    <w:rsid w:val="004677AB"/>
    <w:rsid w:val="00470476"/>
    <w:rsid w:val="00473DC2"/>
    <w:rsid w:val="004743CB"/>
    <w:rsid w:val="00477446"/>
    <w:rsid w:val="004837BC"/>
    <w:rsid w:val="0049299B"/>
    <w:rsid w:val="0049751D"/>
    <w:rsid w:val="004A3073"/>
    <w:rsid w:val="004A3230"/>
    <w:rsid w:val="004A367A"/>
    <w:rsid w:val="004A41D1"/>
    <w:rsid w:val="004A710B"/>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2949"/>
    <w:rsid w:val="0052567A"/>
    <w:rsid w:val="00526919"/>
    <w:rsid w:val="005273E5"/>
    <w:rsid w:val="005274BE"/>
    <w:rsid w:val="00532175"/>
    <w:rsid w:val="00532F1B"/>
    <w:rsid w:val="0053388B"/>
    <w:rsid w:val="00535773"/>
    <w:rsid w:val="005372C6"/>
    <w:rsid w:val="0053777C"/>
    <w:rsid w:val="005401FC"/>
    <w:rsid w:val="005404D7"/>
    <w:rsid w:val="00543E6C"/>
    <w:rsid w:val="00544834"/>
    <w:rsid w:val="005459D8"/>
    <w:rsid w:val="00545D60"/>
    <w:rsid w:val="005473FE"/>
    <w:rsid w:val="00547507"/>
    <w:rsid w:val="005523C5"/>
    <w:rsid w:val="00555756"/>
    <w:rsid w:val="00565087"/>
    <w:rsid w:val="0056668C"/>
    <w:rsid w:val="00570684"/>
    <w:rsid w:val="00573893"/>
    <w:rsid w:val="00581222"/>
    <w:rsid w:val="0058485A"/>
    <w:rsid w:val="00586D9F"/>
    <w:rsid w:val="00590ABC"/>
    <w:rsid w:val="00590C6D"/>
    <w:rsid w:val="0059140C"/>
    <w:rsid w:val="0059283D"/>
    <w:rsid w:val="005935DA"/>
    <w:rsid w:val="00593F53"/>
    <w:rsid w:val="0059409C"/>
    <w:rsid w:val="0059485D"/>
    <w:rsid w:val="00596860"/>
    <w:rsid w:val="00597B11"/>
    <w:rsid w:val="005A22B0"/>
    <w:rsid w:val="005A49FA"/>
    <w:rsid w:val="005B0DF9"/>
    <w:rsid w:val="005B263D"/>
    <w:rsid w:val="005B499D"/>
    <w:rsid w:val="005C320F"/>
    <w:rsid w:val="005C6B81"/>
    <w:rsid w:val="005C7543"/>
    <w:rsid w:val="005D2E01"/>
    <w:rsid w:val="005D7526"/>
    <w:rsid w:val="005D7D74"/>
    <w:rsid w:val="005E4B24"/>
    <w:rsid w:val="005E4BB2"/>
    <w:rsid w:val="005F0BB6"/>
    <w:rsid w:val="005F0F01"/>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578D3"/>
    <w:rsid w:val="00665EE9"/>
    <w:rsid w:val="00666044"/>
    <w:rsid w:val="00667622"/>
    <w:rsid w:val="00667F24"/>
    <w:rsid w:val="00672FA8"/>
    <w:rsid w:val="0067377C"/>
    <w:rsid w:val="00674EA8"/>
    <w:rsid w:val="00687FD0"/>
    <w:rsid w:val="00690B40"/>
    <w:rsid w:val="006912E9"/>
    <w:rsid w:val="006913F1"/>
    <w:rsid w:val="006914D9"/>
    <w:rsid w:val="00695A4C"/>
    <w:rsid w:val="006A0082"/>
    <w:rsid w:val="006A0EFE"/>
    <w:rsid w:val="006A180B"/>
    <w:rsid w:val="006A257B"/>
    <w:rsid w:val="006A323F"/>
    <w:rsid w:val="006A3260"/>
    <w:rsid w:val="006A616B"/>
    <w:rsid w:val="006B30D0"/>
    <w:rsid w:val="006B5310"/>
    <w:rsid w:val="006C3D95"/>
    <w:rsid w:val="006C44B2"/>
    <w:rsid w:val="006C54B5"/>
    <w:rsid w:val="006C78EC"/>
    <w:rsid w:val="006D13A0"/>
    <w:rsid w:val="006D2247"/>
    <w:rsid w:val="006D4D6E"/>
    <w:rsid w:val="006D57EF"/>
    <w:rsid w:val="006D6CB6"/>
    <w:rsid w:val="006E1CF3"/>
    <w:rsid w:val="006E33E4"/>
    <w:rsid w:val="006E58D0"/>
    <w:rsid w:val="006E5C86"/>
    <w:rsid w:val="006F7FAE"/>
    <w:rsid w:val="00701116"/>
    <w:rsid w:val="00706598"/>
    <w:rsid w:val="00707D1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46D6"/>
    <w:rsid w:val="00762E3C"/>
    <w:rsid w:val="007658CD"/>
    <w:rsid w:val="00765CCF"/>
    <w:rsid w:val="00765EA3"/>
    <w:rsid w:val="00771CE1"/>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3454"/>
    <w:rsid w:val="00807039"/>
    <w:rsid w:val="0080715E"/>
    <w:rsid w:val="00810254"/>
    <w:rsid w:val="008146A2"/>
    <w:rsid w:val="00826E70"/>
    <w:rsid w:val="00827FB0"/>
    <w:rsid w:val="00830747"/>
    <w:rsid w:val="0083138D"/>
    <w:rsid w:val="008350EC"/>
    <w:rsid w:val="008403E2"/>
    <w:rsid w:val="00845EF6"/>
    <w:rsid w:val="008465D0"/>
    <w:rsid w:val="00846661"/>
    <w:rsid w:val="00850D8B"/>
    <w:rsid w:val="00850FDA"/>
    <w:rsid w:val="00856928"/>
    <w:rsid w:val="00860097"/>
    <w:rsid w:val="008644A7"/>
    <w:rsid w:val="008708C6"/>
    <w:rsid w:val="008753B5"/>
    <w:rsid w:val="008764B0"/>
    <w:rsid w:val="008768CA"/>
    <w:rsid w:val="00876F8F"/>
    <w:rsid w:val="00882418"/>
    <w:rsid w:val="00885567"/>
    <w:rsid w:val="008909C0"/>
    <w:rsid w:val="00892A98"/>
    <w:rsid w:val="008A2B62"/>
    <w:rsid w:val="008A4EE3"/>
    <w:rsid w:val="008A6826"/>
    <w:rsid w:val="008B032A"/>
    <w:rsid w:val="008B099F"/>
    <w:rsid w:val="008B1D1D"/>
    <w:rsid w:val="008B20EB"/>
    <w:rsid w:val="008B43B1"/>
    <w:rsid w:val="008B4F9B"/>
    <w:rsid w:val="008C384C"/>
    <w:rsid w:val="008D767D"/>
    <w:rsid w:val="008E2D68"/>
    <w:rsid w:val="008E3B70"/>
    <w:rsid w:val="008E4583"/>
    <w:rsid w:val="008E6756"/>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3F1"/>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84814"/>
    <w:rsid w:val="009924C5"/>
    <w:rsid w:val="009B1488"/>
    <w:rsid w:val="009B1BC0"/>
    <w:rsid w:val="009B516D"/>
    <w:rsid w:val="009C6C1E"/>
    <w:rsid w:val="009C6F03"/>
    <w:rsid w:val="009C7A05"/>
    <w:rsid w:val="009D3723"/>
    <w:rsid w:val="009D4B41"/>
    <w:rsid w:val="009E1191"/>
    <w:rsid w:val="009E440C"/>
    <w:rsid w:val="009F37B7"/>
    <w:rsid w:val="009F43F8"/>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3014"/>
    <w:rsid w:val="00A444AB"/>
    <w:rsid w:val="00A509FE"/>
    <w:rsid w:val="00A510C9"/>
    <w:rsid w:val="00A51A4B"/>
    <w:rsid w:val="00A53724"/>
    <w:rsid w:val="00A56066"/>
    <w:rsid w:val="00A61810"/>
    <w:rsid w:val="00A6625A"/>
    <w:rsid w:val="00A6694A"/>
    <w:rsid w:val="00A66B9F"/>
    <w:rsid w:val="00A70AD4"/>
    <w:rsid w:val="00A71C39"/>
    <w:rsid w:val="00A73129"/>
    <w:rsid w:val="00A81600"/>
    <w:rsid w:val="00A82346"/>
    <w:rsid w:val="00A879B6"/>
    <w:rsid w:val="00A91179"/>
    <w:rsid w:val="00A92BA1"/>
    <w:rsid w:val="00A95A32"/>
    <w:rsid w:val="00AA502D"/>
    <w:rsid w:val="00AA6676"/>
    <w:rsid w:val="00AA7332"/>
    <w:rsid w:val="00AB28CB"/>
    <w:rsid w:val="00AB4A5D"/>
    <w:rsid w:val="00AB5186"/>
    <w:rsid w:val="00AC2B85"/>
    <w:rsid w:val="00AC6BC6"/>
    <w:rsid w:val="00AD5119"/>
    <w:rsid w:val="00AD63D7"/>
    <w:rsid w:val="00AE08FF"/>
    <w:rsid w:val="00AE409F"/>
    <w:rsid w:val="00AE65E2"/>
    <w:rsid w:val="00AF1460"/>
    <w:rsid w:val="00AF275C"/>
    <w:rsid w:val="00B01642"/>
    <w:rsid w:val="00B016B1"/>
    <w:rsid w:val="00B024C5"/>
    <w:rsid w:val="00B04D98"/>
    <w:rsid w:val="00B04F44"/>
    <w:rsid w:val="00B12640"/>
    <w:rsid w:val="00B15449"/>
    <w:rsid w:val="00B24A7D"/>
    <w:rsid w:val="00B263AE"/>
    <w:rsid w:val="00B27991"/>
    <w:rsid w:val="00B33876"/>
    <w:rsid w:val="00B35C4F"/>
    <w:rsid w:val="00B4000B"/>
    <w:rsid w:val="00B430B1"/>
    <w:rsid w:val="00B43109"/>
    <w:rsid w:val="00B43F8F"/>
    <w:rsid w:val="00B4766F"/>
    <w:rsid w:val="00B5323F"/>
    <w:rsid w:val="00B63FF1"/>
    <w:rsid w:val="00B66805"/>
    <w:rsid w:val="00B7015D"/>
    <w:rsid w:val="00B748CB"/>
    <w:rsid w:val="00B7717C"/>
    <w:rsid w:val="00B826A9"/>
    <w:rsid w:val="00B82E05"/>
    <w:rsid w:val="00B869EB"/>
    <w:rsid w:val="00B87507"/>
    <w:rsid w:val="00B91119"/>
    <w:rsid w:val="00B93086"/>
    <w:rsid w:val="00B957B9"/>
    <w:rsid w:val="00BA19ED"/>
    <w:rsid w:val="00BA4B8D"/>
    <w:rsid w:val="00BB005A"/>
    <w:rsid w:val="00BB1ACE"/>
    <w:rsid w:val="00BB21AE"/>
    <w:rsid w:val="00BB51E8"/>
    <w:rsid w:val="00BB6071"/>
    <w:rsid w:val="00BC0F7D"/>
    <w:rsid w:val="00BC2ACB"/>
    <w:rsid w:val="00BC3368"/>
    <w:rsid w:val="00BD4B36"/>
    <w:rsid w:val="00BD5B6B"/>
    <w:rsid w:val="00BD7D31"/>
    <w:rsid w:val="00BE30FC"/>
    <w:rsid w:val="00BE3255"/>
    <w:rsid w:val="00BF0657"/>
    <w:rsid w:val="00BF128E"/>
    <w:rsid w:val="00BF57C7"/>
    <w:rsid w:val="00C00DFE"/>
    <w:rsid w:val="00C01248"/>
    <w:rsid w:val="00C03CFC"/>
    <w:rsid w:val="00C05A03"/>
    <w:rsid w:val="00C074DD"/>
    <w:rsid w:val="00C07DF8"/>
    <w:rsid w:val="00C10E16"/>
    <w:rsid w:val="00C1496A"/>
    <w:rsid w:val="00C15051"/>
    <w:rsid w:val="00C20D6D"/>
    <w:rsid w:val="00C2478F"/>
    <w:rsid w:val="00C301D9"/>
    <w:rsid w:val="00C30FD8"/>
    <w:rsid w:val="00C33079"/>
    <w:rsid w:val="00C41255"/>
    <w:rsid w:val="00C45231"/>
    <w:rsid w:val="00C46785"/>
    <w:rsid w:val="00C4690C"/>
    <w:rsid w:val="00C50125"/>
    <w:rsid w:val="00C509EF"/>
    <w:rsid w:val="00C551FF"/>
    <w:rsid w:val="00C5523F"/>
    <w:rsid w:val="00C57495"/>
    <w:rsid w:val="00C64CA1"/>
    <w:rsid w:val="00C65F95"/>
    <w:rsid w:val="00C671ED"/>
    <w:rsid w:val="00C71AB0"/>
    <w:rsid w:val="00C7200B"/>
    <w:rsid w:val="00C72833"/>
    <w:rsid w:val="00C73062"/>
    <w:rsid w:val="00C7501D"/>
    <w:rsid w:val="00C7798B"/>
    <w:rsid w:val="00C80F1D"/>
    <w:rsid w:val="00C81DEA"/>
    <w:rsid w:val="00C91962"/>
    <w:rsid w:val="00C93F40"/>
    <w:rsid w:val="00CA14CB"/>
    <w:rsid w:val="00CA3D0C"/>
    <w:rsid w:val="00CA5AD1"/>
    <w:rsid w:val="00CB517A"/>
    <w:rsid w:val="00CC2496"/>
    <w:rsid w:val="00CC2C24"/>
    <w:rsid w:val="00CC53BE"/>
    <w:rsid w:val="00CC78CB"/>
    <w:rsid w:val="00CD0F8F"/>
    <w:rsid w:val="00CD3EB7"/>
    <w:rsid w:val="00CE64DE"/>
    <w:rsid w:val="00CE749D"/>
    <w:rsid w:val="00CF5DB3"/>
    <w:rsid w:val="00D13F2E"/>
    <w:rsid w:val="00D15A4B"/>
    <w:rsid w:val="00D170B0"/>
    <w:rsid w:val="00D2039F"/>
    <w:rsid w:val="00D22AED"/>
    <w:rsid w:val="00D255B7"/>
    <w:rsid w:val="00D27633"/>
    <w:rsid w:val="00D30E31"/>
    <w:rsid w:val="00D3149A"/>
    <w:rsid w:val="00D336BB"/>
    <w:rsid w:val="00D34F7D"/>
    <w:rsid w:val="00D36FF4"/>
    <w:rsid w:val="00D41C36"/>
    <w:rsid w:val="00D536A4"/>
    <w:rsid w:val="00D56F4F"/>
    <w:rsid w:val="00D57972"/>
    <w:rsid w:val="00D628A3"/>
    <w:rsid w:val="00D675A9"/>
    <w:rsid w:val="00D738D6"/>
    <w:rsid w:val="00D755EB"/>
    <w:rsid w:val="00D76048"/>
    <w:rsid w:val="00D76618"/>
    <w:rsid w:val="00D80570"/>
    <w:rsid w:val="00D82E6F"/>
    <w:rsid w:val="00D87E00"/>
    <w:rsid w:val="00D9134D"/>
    <w:rsid w:val="00D9237B"/>
    <w:rsid w:val="00DA10E7"/>
    <w:rsid w:val="00DA7A03"/>
    <w:rsid w:val="00DB0E0A"/>
    <w:rsid w:val="00DB1818"/>
    <w:rsid w:val="00DB6D79"/>
    <w:rsid w:val="00DC309B"/>
    <w:rsid w:val="00DC4DA2"/>
    <w:rsid w:val="00DC7098"/>
    <w:rsid w:val="00DD120C"/>
    <w:rsid w:val="00DD232D"/>
    <w:rsid w:val="00DD4C17"/>
    <w:rsid w:val="00DD74A5"/>
    <w:rsid w:val="00DE0F7D"/>
    <w:rsid w:val="00DE4D4B"/>
    <w:rsid w:val="00DE5DF6"/>
    <w:rsid w:val="00DF26DD"/>
    <w:rsid w:val="00DF2B1F"/>
    <w:rsid w:val="00DF3F8C"/>
    <w:rsid w:val="00DF62CD"/>
    <w:rsid w:val="00E06A15"/>
    <w:rsid w:val="00E11366"/>
    <w:rsid w:val="00E16509"/>
    <w:rsid w:val="00E16B52"/>
    <w:rsid w:val="00E203C7"/>
    <w:rsid w:val="00E2048A"/>
    <w:rsid w:val="00E22253"/>
    <w:rsid w:val="00E3236A"/>
    <w:rsid w:val="00E371B2"/>
    <w:rsid w:val="00E40C9F"/>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1CF"/>
    <w:rsid w:val="00F54A0D"/>
    <w:rsid w:val="00F5607B"/>
    <w:rsid w:val="00F653B8"/>
    <w:rsid w:val="00F6580C"/>
    <w:rsid w:val="00F676D1"/>
    <w:rsid w:val="00F740E9"/>
    <w:rsid w:val="00F76ECE"/>
    <w:rsid w:val="00F77527"/>
    <w:rsid w:val="00F77624"/>
    <w:rsid w:val="00F819BB"/>
    <w:rsid w:val="00F9008D"/>
    <w:rsid w:val="00F91247"/>
    <w:rsid w:val="00F926A1"/>
    <w:rsid w:val="00F9278E"/>
    <w:rsid w:val="00F93540"/>
    <w:rsid w:val="00F947FB"/>
    <w:rsid w:val="00F96472"/>
    <w:rsid w:val="00F96A55"/>
    <w:rsid w:val="00FA1266"/>
    <w:rsid w:val="00FA29F6"/>
    <w:rsid w:val="00FA2D9F"/>
    <w:rsid w:val="00FA5064"/>
    <w:rsid w:val="00FB3482"/>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07997-7582-B245-8F98-C0C4690B4302}">
  <ds:schemaRefs>
    <ds:schemaRef ds:uri="http://schemas.openxmlformats.org/officeDocument/2006/bibliography"/>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5</Pages>
  <Words>2516</Words>
  <Characters>14347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16830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32</cp:revision>
  <cp:lastPrinted>2019-02-25T14:05:00Z</cp:lastPrinted>
  <dcterms:created xsi:type="dcterms:W3CDTF">2022-09-22T09:39:00Z</dcterms:created>
  <dcterms:modified xsi:type="dcterms:W3CDTF">2022-09-30T07:12:00Z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